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05753" w14:textId="7F75C09F" w:rsidR="00AD4BBF" w:rsidRDefault="00AD4BBF" w:rsidP="00AD4BB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146304">
        <w:rPr>
          <w:b/>
          <w:i/>
          <w:noProof/>
          <w:sz w:val="28"/>
        </w:rPr>
        <w:t>102</w:t>
      </w:r>
      <w:r>
        <w:rPr>
          <w:b/>
          <w:i/>
          <w:noProof/>
          <w:sz w:val="28"/>
        </w:rPr>
        <w:fldChar w:fldCharType="end"/>
      </w:r>
    </w:p>
    <w:p w14:paraId="7D598C18" w14:textId="5602D482" w:rsidR="003324EF" w:rsidRDefault="00AD4BBF" w:rsidP="00AD4BBF">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A8D2CC" w:rsidR="001E41F3" w:rsidRDefault="009B61C0"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0CF3F" w:rsidR="001E41F3" w:rsidRPr="00410371" w:rsidRDefault="00F120A8" w:rsidP="004A22B9">
            <w:pPr>
              <w:pStyle w:val="CRCoverPage"/>
              <w:spacing w:after="0"/>
              <w:jc w:val="right"/>
              <w:rPr>
                <w:b/>
                <w:noProof/>
                <w:sz w:val="28"/>
              </w:rPr>
            </w:pPr>
            <w:r>
              <w:rPr>
                <w:b/>
                <w:noProof/>
                <w:sz w:val="28"/>
              </w:rPr>
              <w:t>29.</w:t>
            </w:r>
            <w:r w:rsidR="005D4D72">
              <w:rPr>
                <w:b/>
                <w:noProof/>
                <w:sz w:val="28"/>
                <w:lang w:eastAsia="zh-CN"/>
              </w:rPr>
              <w:t>5</w:t>
            </w:r>
            <w:r w:rsidR="000461A0">
              <w:rPr>
                <w:b/>
                <w:noProof/>
                <w:sz w:val="28"/>
                <w:lang w:eastAsia="zh-CN"/>
              </w:rPr>
              <w:t>2</w:t>
            </w:r>
            <w:r w:rsidR="004A22B9">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DE4FE" w:rsidR="001E41F3" w:rsidRPr="00410371" w:rsidRDefault="002229C5" w:rsidP="0082475E">
            <w:pPr>
              <w:pStyle w:val="CRCoverPage"/>
              <w:spacing w:after="0"/>
              <w:rPr>
                <w:noProof/>
              </w:rPr>
            </w:pPr>
            <w:r>
              <w:rPr>
                <w:b/>
                <w:noProof/>
                <w:sz w:val="28"/>
                <w:lang w:eastAsia="zh-CN"/>
              </w:rPr>
              <w:t>1769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CD187" w:rsidR="001E41F3" w:rsidRPr="00410371" w:rsidRDefault="00F120A8" w:rsidP="001C7ECF">
            <w:pPr>
              <w:pStyle w:val="CRCoverPage"/>
              <w:spacing w:after="0"/>
              <w:jc w:val="center"/>
              <w:rPr>
                <w:noProof/>
                <w:sz w:val="28"/>
              </w:rPr>
            </w:pPr>
            <w:r>
              <w:rPr>
                <w:b/>
                <w:noProof/>
                <w:sz w:val="28"/>
              </w:rPr>
              <w:t>1</w:t>
            </w:r>
            <w:r w:rsidR="00C609B0">
              <w:rPr>
                <w:b/>
                <w:noProof/>
                <w:sz w:val="28"/>
              </w:rPr>
              <w:t>9</w:t>
            </w:r>
            <w:r>
              <w:rPr>
                <w:b/>
                <w:noProof/>
                <w:sz w:val="28"/>
              </w:rPr>
              <w:t>.</w:t>
            </w:r>
            <w:r w:rsidR="001C7EC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AF89A0" w:rsidR="001E41F3" w:rsidRPr="00F25D98" w:rsidRDefault="009B61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F1415" w:rsidR="001E41F3" w:rsidRDefault="00FD66B4" w:rsidP="00FD34AA">
            <w:pPr>
              <w:pStyle w:val="CRCoverPage"/>
              <w:spacing w:after="0"/>
              <w:ind w:left="100"/>
              <w:rPr>
                <w:noProof/>
                <w:lang w:eastAsia="zh-CN"/>
              </w:rPr>
            </w:pPr>
            <w:r w:rsidRPr="00FD66B4">
              <w:rPr>
                <w:noProof/>
                <w:lang w:eastAsia="zh-CN"/>
              </w:rPr>
              <w:t>Missing 403 Forbidden response code in VFLTraining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B98EF5" w:rsidR="001E41F3" w:rsidRDefault="009B61C0" w:rsidP="00547111">
            <w:pPr>
              <w:pStyle w:val="CRCoverPage"/>
              <w:spacing w:after="0"/>
              <w:ind w:left="100"/>
              <w:rPr>
                <w:noProof/>
              </w:rPr>
            </w:pPr>
            <w:r>
              <w:rPr>
                <w:noProof/>
              </w:rPr>
              <w:t>C</w:t>
            </w:r>
            <w:r w:rsidR="00F120A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9BA64" w:rsidR="001E41F3" w:rsidRDefault="0075478C">
            <w:pPr>
              <w:pStyle w:val="CRCoverPage"/>
              <w:spacing w:after="0"/>
              <w:ind w:left="100"/>
              <w:rPr>
                <w:noProof/>
              </w:rPr>
            </w:pPr>
            <w:r w:rsidRPr="0075478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03C2" w:rsidR="001E41F3" w:rsidRDefault="00F638D1" w:rsidP="00F267CC">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EFF0C8" w:rsidR="001E41F3" w:rsidRDefault="009B61C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05772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9B61C0">
              <w:rPr>
                <w:i/>
                <w:noProof/>
                <w:sz w:val="18"/>
              </w:rPr>
              <w:t>Rel-20</w:t>
            </w:r>
            <w:r w:rsidR="009B61C0">
              <w:rPr>
                <w:i/>
                <w:noProof/>
                <w:sz w:val="18"/>
              </w:rPr>
              <w:tab/>
              <w:t>(Release 20)</w:t>
            </w:r>
            <w:r w:rsidR="009B61C0">
              <w:rPr>
                <w:i/>
                <w:noProof/>
                <w:sz w:val="18"/>
              </w:rPr>
              <w:br/>
              <w:t>Rel-21</w:t>
            </w:r>
            <w:r w:rsidR="009B61C0">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CBA36" w14:textId="2418C144" w:rsidR="00031753" w:rsidRPr="00031753" w:rsidRDefault="00031753" w:rsidP="00C6438F">
            <w:pPr>
              <w:pStyle w:val="CRCoverPage"/>
              <w:spacing w:after="0"/>
            </w:pPr>
            <w:bookmarkStart w:id="2" w:name="_Toc35971446"/>
            <w:bookmarkStart w:id="3" w:name="_Toc214987750"/>
            <w:r w:rsidRPr="00611A37">
              <w:t>"</w:t>
            </w:r>
            <w:r w:rsidR="005530B6" w:rsidRPr="00333E40">
              <w:rPr>
                <w:lang w:eastAsia="zh-CN"/>
              </w:rPr>
              <w:t>OVERLOAD</w:t>
            </w:r>
            <w:r w:rsidRPr="00611A37">
              <w:t>"</w:t>
            </w:r>
            <w:r w:rsidR="005530B6">
              <w:t xml:space="preserve">, </w:t>
            </w:r>
            <w:r w:rsidR="005530B6" w:rsidRPr="00611A37">
              <w:t>"</w:t>
            </w:r>
            <w:r w:rsidR="005530B6">
              <w:t>UE_LEFT_AREA</w:t>
            </w:r>
            <w:r w:rsidR="005530B6" w:rsidRPr="00611A37">
              <w:t>"</w:t>
            </w:r>
            <w:r w:rsidR="005530B6">
              <w:t>,</w:t>
            </w:r>
            <w:r w:rsidR="005530B6" w:rsidRPr="00E32CA2">
              <w:rPr>
                <w:lang w:eastAsia="zh-CN"/>
              </w:rPr>
              <w:t xml:space="preserve"> </w:t>
            </w:r>
            <w:r w:rsidR="005530B6" w:rsidRPr="00611A37">
              <w:t>"</w:t>
            </w:r>
            <w:r w:rsidR="005530B6">
              <w:rPr>
                <w:lang w:eastAsia="zh-CN"/>
              </w:rPr>
              <w:t>VFL_REQS_NOT_MET</w:t>
            </w:r>
            <w:r w:rsidR="005530B6" w:rsidRPr="00611A37">
              <w:t>"</w:t>
            </w:r>
            <w:r w:rsidR="005530B6">
              <w:t xml:space="preserve"> and </w:t>
            </w:r>
            <w:r w:rsidR="005530B6" w:rsidRPr="00611A37">
              <w:t>"</w:t>
            </w:r>
            <w:r w:rsidR="005530B6" w:rsidRPr="00E32CA2">
              <w:rPr>
                <w:lang w:eastAsia="zh-CN"/>
              </w:rPr>
              <w:t>NOT_AVAILABLE_FOR_VFL_PROCESS</w:t>
            </w:r>
            <w:r w:rsidR="005530B6" w:rsidRPr="00611A37">
              <w:t>"</w:t>
            </w:r>
            <w:r w:rsidR="005530B6">
              <w:rPr>
                <w:lang w:eastAsia="zh-CN"/>
              </w:rPr>
              <w:t xml:space="preserve"> </w:t>
            </w:r>
            <w:r>
              <w:t>application error</w:t>
            </w:r>
            <w:r w:rsidR="005530B6">
              <w:t>s</w:t>
            </w:r>
            <w:r>
              <w:t xml:space="preserve"> </w:t>
            </w:r>
            <w:r w:rsidR="005530B6">
              <w:t>are</w:t>
            </w:r>
            <w:r>
              <w:t xml:space="preserve"> defined as cause</w:t>
            </w:r>
            <w:r w:rsidR="005530B6">
              <w:t>s</w:t>
            </w:r>
            <w:r>
              <w:t xml:space="preserve"> of </w:t>
            </w:r>
            <w:r w:rsidRPr="00611A37">
              <w:t>"</w:t>
            </w:r>
            <w:r w:rsidRPr="000D70BF">
              <w:rPr>
                <w:rFonts w:cs="Arial"/>
                <w:szCs w:val="18"/>
                <w:lang w:eastAsia="zh-CN"/>
              </w:rPr>
              <w:t>403 Forbidden</w:t>
            </w:r>
            <w:r w:rsidRPr="00611A37">
              <w:t>"</w:t>
            </w:r>
            <w:r>
              <w:rPr>
                <w:rFonts w:cs="Arial"/>
                <w:szCs w:val="18"/>
                <w:lang w:eastAsia="zh-CN"/>
              </w:rPr>
              <w:t xml:space="preserve"> </w:t>
            </w:r>
            <w:r w:rsidR="005530B6">
              <w:rPr>
                <w:rFonts w:cs="Arial"/>
                <w:szCs w:val="18"/>
                <w:lang w:eastAsia="zh-CN"/>
              </w:rPr>
              <w:t xml:space="preserve">in </w:t>
            </w:r>
            <w:r w:rsidRPr="000D70BF">
              <w:t>6.1.7.3</w:t>
            </w:r>
            <w:r>
              <w:t xml:space="preserve">, but the </w:t>
            </w:r>
            <w:r w:rsidRPr="0024517A">
              <w:rPr>
                <w:sz w:val="18"/>
              </w:rPr>
              <w:t>"</w:t>
            </w:r>
            <w:r w:rsidRPr="000D70BF">
              <w:rPr>
                <w:rFonts w:cs="Arial"/>
                <w:szCs w:val="18"/>
                <w:lang w:eastAsia="zh-CN"/>
              </w:rPr>
              <w:t>403 Forbidden</w:t>
            </w:r>
            <w:r w:rsidRPr="0024517A">
              <w:rPr>
                <w:sz w:val="18"/>
              </w:rPr>
              <w:t>"</w:t>
            </w:r>
            <w:r>
              <w:rPr>
                <w:rFonts w:cs="Arial"/>
                <w:szCs w:val="18"/>
                <w:lang w:eastAsia="zh-CN"/>
              </w:rPr>
              <w:t xml:space="preserve"> response code is missing </w:t>
            </w:r>
            <w:r>
              <w:rPr>
                <w:lang w:eastAsia="zh-CN"/>
              </w:rPr>
              <w:t xml:space="preserve">from the </w:t>
            </w:r>
            <w:r>
              <w:t>data structure definition</w:t>
            </w:r>
            <w:r>
              <w:rPr>
                <w:lang w:eastAsia="zh-CN"/>
              </w:rPr>
              <w:t xml:space="preserve"> for the </w:t>
            </w:r>
            <w:r w:rsidRPr="008B1C02">
              <w:t>POST</w:t>
            </w:r>
            <w:r>
              <w:t>/PUT/PATCH</w:t>
            </w:r>
            <w:r w:rsidRPr="008B1C02">
              <w:t xml:space="preserve"> Response Body</w:t>
            </w:r>
            <w:r>
              <w:rPr>
                <w:rFonts w:cs="Arial"/>
                <w:szCs w:val="18"/>
                <w:lang w:eastAsia="zh-CN"/>
              </w:rPr>
              <w:t>.</w:t>
            </w:r>
          </w:p>
          <w:bookmarkEnd w:id="2"/>
          <w:bookmarkEnd w:id="3"/>
          <w:p w14:paraId="708AA7DE" w14:textId="717ADF82" w:rsidR="00031753" w:rsidRPr="00500D13" w:rsidRDefault="00031753" w:rsidP="005530B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23822F" w:rsidR="00B61365" w:rsidRPr="00146679" w:rsidRDefault="005530B6" w:rsidP="00B732AA">
            <w:pPr>
              <w:pStyle w:val="CRCoverPage"/>
              <w:spacing w:after="0"/>
              <w:rPr>
                <w:noProof/>
                <w:lang w:eastAsia="zh-CN"/>
              </w:rPr>
            </w:pPr>
            <w:r>
              <w:rPr>
                <w:rFonts w:hint="eastAsia"/>
                <w:lang w:eastAsia="zh-CN"/>
              </w:rPr>
              <w:t>A</w:t>
            </w:r>
            <w:r>
              <w:rPr>
                <w:lang w:eastAsia="zh-CN"/>
              </w:rPr>
              <w:t xml:space="preserve">dd </w:t>
            </w:r>
            <w:r w:rsidRPr="0024517A">
              <w:rPr>
                <w:sz w:val="18"/>
              </w:rPr>
              <w:t>"</w:t>
            </w:r>
            <w:r w:rsidRPr="000D70BF">
              <w:rPr>
                <w:rFonts w:cs="Arial"/>
                <w:szCs w:val="18"/>
                <w:lang w:eastAsia="zh-CN"/>
              </w:rPr>
              <w:t>403 Forbidden</w:t>
            </w:r>
            <w:r w:rsidRPr="0024517A">
              <w:rPr>
                <w:sz w:val="18"/>
              </w:rPr>
              <w:t>"</w:t>
            </w:r>
            <w:r>
              <w:rPr>
                <w:lang w:eastAsia="zh-CN"/>
              </w:rPr>
              <w:t xml:space="preserve"> response code </w:t>
            </w:r>
            <w:r w:rsidR="00B732AA">
              <w:rPr>
                <w:lang w:eastAsia="zh-CN"/>
              </w:rPr>
              <w:t xml:space="preserve">for </w:t>
            </w:r>
            <w:r w:rsidR="00B732AA" w:rsidRPr="008B1C02">
              <w:t>POST</w:t>
            </w:r>
            <w:r w:rsidR="00B732AA">
              <w:t>/PUT/PATCH</w:t>
            </w:r>
            <w:r w:rsidR="00B732AA" w:rsidRPr="008B1C02">
              <w:t xml:space="preserve"> </w:t>
            </w:r>
            <w:r w:rsidR="00B732AA">
              <w:t>r</w:t>
            </w:r>
            <w:r w:rsidR="00B732AA" w:rsidRPr="008B1C02">
              <w:t>esponse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3DEDB" w:rsidR="001E41F3" w:rsidRDefault="005530B6" w:rsidP="00E81FFC">
            <w:pPr>
              <w:pStyle w:val="CRCoverPage"/>
              <w:spacing w:after="0"/>
              <w:rPr>
                <w:noProof/>
                <w:lang w:eastAsia="zh-CN"/>
              </w:rPr>
            </w:pPr>
            <w:r>
              <w:rPr>
                <w:noProof/>
                <w:lang w:eastAsia="zh-CN"/>
              </w:rPr>
              <w:t xml:space="preserve">Inconsistent specification. The NEF is not able to indicate the cause code in the </w:t>
            </w:r>
            <w:r w:rsidR="003F5A3B">
              <w:rPr>
                <w:noProof/>
                <w:lang w:eastAsia="zh-CN"/>
              </w:rPr>
              <w:t xml:space="preserve">HTTP </w:t>
            </w:r>
            <w:r>
              <w:rPr>
                <w:noProof/>
                <w:lang w:eastAsia="zh-CN"/>
              </w:rPr>
              <w:t>error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0A598" w:rsidR="001E41F3" w:rsidRDefault="004A22B9" w:rsidP="00255B9F">
            <w:pPr>
              <w:pStyle w:val="CRCoverPage"/>
              <w:spacing w:after="0"/>
              <w:ind w:left="100"/>
              <w:rPr>
                <w:noProof/>
                <w:lang w:eastAsia="zh-CN"/>
              </w:rPr>
            </w:pPr>
            <w:r w:rsidRPr="006B5414">
              <w:t>5.46.2.2.3.2</w:t>
            </w:r>
            <w:r>
              <w:t xml:space="preserve">, </w:t>
            </w:r>
            <w:r w:rsidRPr="006B5414">
              <w:t>5.46.2.3.3.2</w:t>
            </w:r>
            <w:r>
              <w:t xml:space="preserve">, </w:t>
            </w:r>
            <w:r w:rsidRPr="006B5414">
              <w:t>5.46.2.3.3.3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4" w:name="_Toc98182983"/>
      <w:bookmarkStart w:id="5" w:name="_Toc11247460"/>
      <w:bookmarkStart w:id="6" w:name="_Toc27044584"/>
      <w:bookmarkStart w:id="7" w:name="_Toc36033626"/>
      <w:bookmarkStart w:id="8" w:name="_Toc45131763"/>
      <w:bookmarkStart w:id="9" w:name="_Toc49776048"/>
      <w:bookmarkStart w:id="10" w:name="_Toc51746968"/>
      <w:bookmarkStart w:id="11" w:name="_Toc66360523"/>
      <w:bookmarkStart w:id="12" w:name="_Toc68105028"/>
      <w:bookmarkStart w:id="13" w:name="_Toc74755658"/>
      <w:bookmarkStart w:id="14" w:name="_Toc75351369"/>
      <w:bookmarkStart w:id="15" w:name="_Toc11247463"/>
      <w:bookmarkStart w:id="16" w:name="_Toc27044587"/>
      <w:bookmarkStart w:id="17" w:name="_Toc36033629"/>
      <w:bookmarkStart w:id="18" w:name="_Toc45131766"/>
      <w:bookmarkStart w:id="19" w:name="_Toc49776051"/>
      <w:bookmarkStart w:id="20" w:name="_Toc51746971"/>
      <w:bookmarkStart w:id="21" w:name="_Toc66360526"/>
      <w:bookmarkStart w:id="22" w:name="_Toc68105031"/>
      <w:bookmarkStart w:id="23" w:name="_Toc74755661"/>
      <w:bookmarkStart w:id="24"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055B8D" w14:textId="77777777" w:rsidR="004A22B9" w:rsidRPr="0024517A" w:rsidRDefault="004A22B9" w:rsidP="004A22B9">
      <w:pPr>
        <w:pStyle w:val="H6"/>
      </w:pPr>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6B5414">
        <w:t>5.46.2.2.3.2</w:t>
      </w:r>
      <w:r w:rsidRPr="006B5414">
        <w:tab/>
        <w:t>POST</w:t>
      </w:r>
    </w:p>
    <w:p w14:paraId="3795F0D0" w14:textId="77777777" w:rsidR="004A22B9" w:rsidRPr="0024517A" w:rsidRDefault="004A22B9" w:rsidP="004A22B9">
      <w:pPr>
        <w:rPr>
          <w:noProof/>
          <w:lang w:eastAsia="zh-CN"/>
        </w:rPr>
      </w:pPr>
      <w:r w:rsidRPr="0024517A">
        <w:rPr>
          <w:noProof/>
          <w:lang w:eastAsia="zh-CN"/>
        </w:rPr>
        <w:t xml:space="preserve">The HTTP POST method allows to create a new </w:t>
      </w:r>
      <w:r>
        <w:rPr>
          <w:noProof/>
          <w:lang w:eastAsia="zh-CN"/>
        </w:rPr>
        <w:t xml:space="preserve">Individual </w:t>
      </w:r>
      <w:r w:rsidRPr="00663600">
        <w:rPr>
          <w:noProof/>
          <w:lang w:eastAsia="zh-CN"/>
        </w:rPr>
        <w:t>VFL Training Subscription</w:t>
      </w:r>
      <w:r w:rsidRPr="0024517A">
        <w:rPr>
          <w:noProof/>
          <w:lang w:eastAsia="zh-CN"/>
        </w:rPr>
        <w:t xml:space="preserve"> at the NEF for a given AF.</w:t>
      </w:r>
    </w:p>
    <w:p w14:paraId="0E442512" w14:textId="77777777" w:rsidR="004A22B9" w:rsidRPr="0024517A" w:rsidRDefault="004A22B9" w:rsidP="004A22B9">
      <w:r w:rsidRPr="0024517A">
        <w:t>This method shall support the URI query parameters specified in table 5.</w:t>
      </w:r>
      <w:r>
        <w:t>4</w:t>
      </w:r>
      <w:r w:rsidRPr="0024517A">
        <w:t>6.2.2.3.</w:t>
      </w:r>
      <w:r>
        <w:t>2</w:t>
      </w:r>
      <w:r w:rsidRPr="0024517A">
        <w:t>-1.</w:t>
      </w:r>
    </w:p>
    <w:p w14:paraId="674EDE48" w14:textId="77777777" w:rsidR="004A22B9" w:rsidRPr="0024517A" w:rsidRDefault="004A22B9" w:rsidP="004A22B9">
      <w:pPr>
        <w:keepNext/>
        <w:keepLines/>
        <w:spacing w:before="60"/>
        <w:jc w:val="center"/>
        <w:rPr>
          <w:rFonts w:ascii="Arial" w:hAnsi="Arial" w:cs="Arial"/>
          <w:b/>
        </w:rPr>
      </w:pPr>
      <w:bookmarkStart w:id="36" w:name="_MCCTEMPBM_CRPT15931922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A22B9" w:rsidRPr="0024517A" w14:paraId="41FEE28E" w14:textId="77777777" w:rsidTr="0077358F">
        <w:trPr>
          <w:jc w:val="center"/>
        </w:trPr>
        <w:tc>
          <w:tcPr>
            <w:tcW w:w="826" w:type="pct"/>
            <w:shd w:val="clear" w:color="auto" w:fill="C0C0C0"/>
            <w:vAlign w:val="center"/>
          </w:tcPr>
          <w:p w14:paraId="57B25994"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Name</w:t>
            </w:r>
          </w:p>
        </w:tc>
        <w:tc>
          <w:tcPr>
            <w:tcW w:w="731" w:type="pct"/>
            <w:shd w:val="clear" w:color="auto" w:fill="C0C0C0"/>
            <w:vAlign w:val="center"/>
          </w:tcPr>
          <w:p w14:paraId="70237268"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215" w:type="pct"/>
            <w:shd w:val="clear" w:color="auto" w:fill="C0C0C0"/>
            <w:vAlign w:val="center"/>
          </w:tcPr>
          <w:p w14:paraId="1AE8F259"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659" w:type="pct"/>
            <w:shd w:val="clear" w:color="auto" w:fill="C0C0C0"/>
            <w:vAlign w:val="center"/>
          </w:tcPr>
          <w:p w14:paraId="75A60FD4"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1773" w:type="pct"/>
            <w:shd w:val="clear" w:color="auto" w:fill="C0C0C0"/>
            <w:vAlign w:val="center"/>
          </w:tcPr>
          <w:p w14:paraId="7EBA2D80"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c>
          <w:tcPr>
            <w:tcW w:w="796" w:type="pct"/>
            <w:shd w:val="clear" w:color="auto" w:fill="C0C0C0"/>
            <w:vAlign w:val="center"/>
          </w:tcPr>
          <w:p w14:paraId="47708082"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Applicability</w:t>
            </w:r>
          </w:p>
        </w:tc>
      </w:tr>
      <w:tr w:rsidR="004A22B9" w:rsidRPr="0024517A" w14:paraId="5E66C6B8" w14:textId="77777777" w:rsidTr="0077358F">
        <w:trPr>
          <w:jc w:val="center"/>
        </w:trPr>
        <w:tc>
          <w:tcPr>
            <w:tcW w:w="826" w:type="pct"/>
            <w:vAlign w:val="center"/>
          </w:tcPr>
          <w:p w14:paraId="6A462791" w14:textId="77777777" w:rsidR="004A22B9" w:rsidRPr="0024517A" w:rsidDel="009C5531" w:rsidRDefault="004A22B9" w:rsidP="0077358F">
            <w:pPr>
              <w:keepNext/>
              <w:keepLines/>
              <w:spacing w:after="0"/>
              <w:rPr>
                <w:rFonts w:ascii="Arial" w:hAnsi="Arial"/>
                <w:sz w:val="18"/>
              </w:rPr>
            </w:pPr>
            <w:bookmarkStart w:id="37" w:name="_MCCTEMPBM_CRPT15931923___7"/>
            <w:bookmarkEnd w:id="36"/>
            <w:r w:rsidRPr="0024517A">
              <w:rPr>
                <w:rFonts w:ascii="Arial" w:hAnsi="Arial"/>
                <w:sz w:val="18"/>
              </w:rPr>
              <w:t>n/a</w:t>
            </w:r>
            <w:bookmarkEnd w:id="37"/>
          </w:p>
        </w:tc>
        <w:tc>
          <w:tcPr>
            <w:tcW w:w="731" w:type="pct"/>
            <w:vAlign w:val="center"/>
          </w:tcPr>
          <w:p w14:paraId="2068D88B" w14:textId="77777777" w:rsidR="004A22B9" w:rsidRPr="0024517A" w:rsidDel="009C5531" w:rsidRDefault="004A22B9" w:rsidP="0077358F">
            <w:pPr>
              <w:keepNext/>
              <w:keepLines/>
              <w:spacing w:after="0"/>
              <w:rPr>
                <w:rFonts w:ascii="Arial" w:hAnsi="Arial"/>
                <w:sz w:val="18"/>
              </w:rPr>
            </w:pPr>
          </w:p>
        </w:tc>
        <w:tc>
          <w:tcPr>
            <w:tcW w:w="215" w:type="pct"/>
            <w:vAlign w:val="center"/>
          </w:tcPr>
          <w:p w14:paraId="7148116D" w14:textId="77777777" w:rsidR="004A22B9" w:rsidRPr="0024517A" w:rsidDel="009C5531" w:rsidRDefault="004A22B9" w:rsidP="0077358F">
            <w:pPr>
              <w:keepNext/>
              <w:keepLines/>
              <w:spacing w:after="0"/>
              <w:jc w:val="center"/>
              <w:rPr>
                <w:rFonts w:ascii="Arial" w:hAnsi="Arial"/>
                <w:sz w:val="18"/>
              </w:rPr>
            </w:pPr>
          </w:p>
        </w:tc>
        <w:tc>
          <w:tcPr>
            <w:tcW w:w="659" w:type="pct"/>
            <w:vAlign w:val="center"/>
          </w:tcPr>
          <w:p w14:paraId="74D186FE" w14:textId="77777777" w:rsidR="004A22B9" w:rsidRPr="0024517A" w:rsidDel="009C5531" w:rsidRDefault="004A22B9" w:rsidP="0077358F">
            <w:pPr>
              <w:keepNext/>
              <w:keepLines/>
              <w:spacing w:after="0"/>
              <w:jc w:val="center"/>
              <w:rPr>
                <w:rFonts w:ascii="Arial" w:hAnsi="Arial"/>
                <w:sz w:val="18"/>
              </w:rPr>
            </w:pPr>
          </w:p>
        </w:tc>
        <w:tc>
          <w:tcPr>
            <w:tcW w:w="1773" w:type="pct"/>
            <w:vAlign w:val="center"/>
          </w:tcPr>
          <w:p w14:paraId="2534BCFB" w14:textId="77777777" w:rsidR="004A22B9" w:rsidRPr="0024517A" w:rsidDel="009C5531" w:rsidRDefault="004A22B9" w:rsidP="0077358F">
            <w:pPr>
              <w:keepNext/>
              <w:keepLines/>
              <w:spacing w:after="0"/>
              <w:rPr>
                <w:rFonts w:ascii="Arial" w:hAnsi="Arial"/>
                <w:sz w:val="18"/>
              </w:rPr>
            </w:pPr>
          </w:p>
        </w:tc>
        <w:tc>
          <w:tcPr>
            <w:tcW w:w="796" w:type="pct"/>
            <w:vAlign w:val="center"/>
          </w:tcPr>
          <w:p w14:paraId="7342A2A7" w14:textId="77777777" w:rsidR="004A22B9" w:rsidRPr="0024517A" w:rsidRDefault="004A22B9" w:rsidP="0077358F">
            <w:pPr>
              <w:keepNext/>
              <w:keepLines/>
              <w:spacing w:after="0"/>
              <w:rPr>
                <w:rFonts w:ascii="Arial" w:hAnsi="Arial"/>
                <w:sz w:val="18"/>
              </w:rPr>
            </w:pPr>
          </w:p>
        </w:tc>
      </w:tr>
    </w:tbl>
    <w:p w14:paraId="27E269F8" w14:textId="77777777" w:rsidR="004A22B9" w:rsidRPr="0024517A" w:rsidRDefault="004A22B9" w:rsidP="004A22B9"/>
    <w:p w14:paraId="340822DD" w14:textId="77777777" w:rsidR="004A22B9" w:rsidRPr="0024517A" w:rsidRDefault="004A22B9" w:rsidP="004A22B9">
      <w:r w:rsidRPr="0024517A">
        <w:t>This method shall support the request data structures specified in table 5.</w:t>
      </w:r>
      <w:r>
        <w:t>4</w:t>
      </w:r>
      <w:r w:rsidRPr="0024517A">
        <w:t>6.2.2.3.</w:t>
      </w:r>
      <w:r>
        <w:t>2</w:t>
      </w:r>
      <w:r w:rsidRPr="0024517A">
        <w:t>-1, the response data structures and response codes specified in table 5.</w:t>
      </w:r>
      <w:r>
        <w:t>4</w:t>
      </w:r>
      <w:r w:rsidRPr="0024517A">
        <w:t>6.2.2.3.</w:t>
      </w:r>
      <w:r>
        <w:t>2</w:t>
      </w:r>
      <w:r w:rsidRPr="0024517A">
        <w:t>-2, and the Location Headers specified in table 5.</w:t>
      </w:r>
      <w:r>
        <w:t>4</w:t>
      </w:r>
      <w:r w:rsidRPr="0024517A">
        <w:t>6.2.2.3.</w:t>
      </w:r>
      <w:r>
        <w:t>2</w:t>
      </w:r>
      <w:r w:rsidRPr="0024517A">
        <w:t>-3.</w:t>
      </w:r>
    </w:p>
    <w:p w14:paraId="372E54F9" w14:textId="77777777" w:rsidR="004A22B9" w:rsidRPr="0024517A" w:rsidRDefault="004A22B9" w:rsidP="004A22B9">
      <w:pPr>
        <w:keepNext/>
        <w:keepLines/>
        <w:spacing w:before="60"/>
        <w:jc w:val="center"/>
        <w:rPr>
          <w:rFonts w:ascii="Arial" w:hAnsi="Arial"/>
          <w:b/>
        </w:rPr>
      </w:pPr>
      <w:bookmarkStart w:id="38" w:name="_MCCTEMPBM_CRPT15931924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-1: Data structures supported by the POST</w:t>
      </w:r>
      <w:r w:rsidRPr="0024517A">
        <w:rPr>
          <w:rFonts w:ascii="Arial" w:hAnsi="Arial"/>
          <w:b/>
          <w:i/>
          <w:color w:val="0000FF"/>
        </w:rPr>
        <w:t xml:space="preserve"> </w:t>
      </w:r>
      <w:r w:rsidRPr="0024517A">
        <w:rPr>
          <w:rFonts w:ascii="Arial" w:hAnsi="Arial"/>
          <w:b/>
        </w:rP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A22B9" w:rsidRPr="0024517A" w14:paraId="287B6B13" w14:textId="77777777" w:rsidTr="0077358F">
        <w:trPr>
          <w:jc w:val="center"/>
        </w:trPr>
        <w:tc>
          <w:tcPr>
            <w:tcW w:w="1612" w:type="dxa"/>
            <w:tcBorders>
              <w:bottom w:val="single" w:sz="6" w:space="0" w:color="auto"/>
            </w:tcBorders>
            <w:shd w:val="clear" w:color="auto" w:fill="C0C0C0"/>
            <w:hideMark/>
          </w:tcPr>
          <w:p w14:paraId="077EA263"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20285FD9"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47F1BDEE"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201032D9"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r>
      <w:tr w:rsidR="004A22B9" w:rsidRPr="0024517A" w14:paraId="6B369E94" w14:textId="77777777" w:rsidTr="0077358F">
        <w:trPr>
          <w:trHeight w:val="413"/>
          <w:jc w:val="center"/>
        </w:trPr>
        <w:tc>
          <w:tcPr>
            <w:tcW w:w="1612" w:type="dxa"/>
            <w:tcBorders>
              <w:top w:val="single" w:sz="6" w:space="0" w:color="auto"/>
            </w:tcBorders>
            <w:hideMark/>
          </w:tcPr>
          <w:p w14:paraId="21C7933E" w14:textId="77777777" w:rsidR="004A22B9" w:rsidRPr="0024517A" w:rsidRDefault="004A22B9" w:rsidP="0077358F">
            <w:pPr>
              <w:keepNext/>
              <w:keepLines/>
              <w:spacing w:after="0"/>
              <w:rPr>
                <w:rFonts w:ascii="Arial" w:hAnsi="Arial"/>
                <w:sz w:val="18"/>
                <w:lang w:eastAsia="zh-CN"/>
              </w:rPr>
            </w:pPr>
            <w:bookmarkStart w:id="39" w:name="_MCCTEMPBM_CRPT15931925___7"/>
            <w:bookmarkStart w:id="40" w:name="_MCCTEMPBM_CRPT15931926___4" w:colFirst="1" w:colLast="1"/>
            <w:bookmarkEnd w:id="38"/>
            <w:r>
              <w:rPr>
                <w:rFonts w:ascii="Arial" w:hAnsi="Arial"/>
                <w:sz w:val="18"/>
                <w:lang w:eastAsia="zh-CN"/>
              </w:rPr>
              <w:t>VflTrainingSubs</w:t>
            </w:r>
            <w:bookmarkEnd w:id="39"/>
          </w:p>
        </w:tc>
        <w:tc>
          <w:tcPr>
            <w:tcW w:w="422" w:type="dxa"/>
            <w:tcBorders>
              <w:top w:val="single" w:sz="6" w:space="0" w:color="auto"/>
            </w:tcBorders>
            <w:hideMark/>
          </w:tcPr>
          <w:p w14:paraId="0068751D" w14:textId="77777777" w:rsidR="004A22B9" w:rsidRPr="0024517A" w:rsidRDefault="004A22B9" w:rsidP="0077358F">
            <w:pPr>
              <w:keepNext/>
              <w:keepLines/>
              <w:spacing w:after="0"/>
              <w:jc w:val="center"/>
              <w:rPr>
                <w:rFonts w:ascii="Arial" w:hAnsi="Arial"/>
                <w:sz w:val="18"/>
                <w:lang w:eastAsia="zh-CN"/>
              </w:rPr>
            </w:pPr>
            <w:r w:rsidRPr="0024517A">
              <w:rPr>
                <w:rFonts w:ascii="Arial" w:hAnsi="Arial" w:hint="eastAsia"/>
                <w:sz w:val="18"/>
                <w:lang w:eastAsia="zh-CN"/>
              </w:rPr>
              <w:t>M</w:t>
            </w:r>
          </w:p>
        </w:tc>
        <w:tc>
          <w:tcPr>
            <w:tcW w:w="1264" w:type="dxa"/>
            <w:tcBorders>
              <w:top w:val="single" w:sz="6" w:space="0" w:color="auto"/>
            </w:tcBorders>
            <w:hideMark/>
          </w:tcPr>
          <w:p w14:paraId="426186DE" w14:textId="77777777" w:rsidR="004A22B9" w:rsidRPr="0024517A" w:rsidRDefault="004A22B9" w:rsidP="0077358F">
            <w:pPr>
              <w:keepNext/>
              <w:keepLines/>
              <w:spacing w:after="0"/>
              <w:jc w:val="center"/>
              <w:rPr>
                <w:rFonts w:ascii="Arial" w:hAnsi="Arial"/>
                <w:sz w:val="18"/>
                <w:lang w:eastAsia="zh-CN"/>
              </w:rPr>
            </w:pPr>
            <w:r w:rsidRPr="0024517A">
              <w:rPr>
                <w:rFonts w:ascii="Arial" w:hAnsi="Arial" w:hint="eastAsia"/>
                <w:sz w:val="18"/>
                <w:lang w:eastAsia="zh-CN"/>
              </w:rPr>
              <w:t>1</w:t>
            </w:r>
          </w:p>
        </w:tc>
        <w:tc>
          <w:tcPr>
            <w:tcW w:w="6381" w:type="dxa"/>
            <w:tcBorders>
              <w:top w:val="single" w:sz="6" w:space="0" w:color="auto"/>
            </w:tcBorders>
            <w:hideMark/>
          </w:tcPr>
          <w:p w14:paraId="327FC85E" w14:textId="77777777" w:rsidR="004A22B9" w:rsidRPr="0024517A" w:rsidRDefault="004A22B9" w:rsidP="0077358F">
            <w:pPr>
              <w:keepNext/>
              <w:keepLines/>
              <w:spacing w:after="0"/>
              <w:rPr>
                <w:rFonts w:ascii="Arial" w:hAnsi="Arial"/>
                <w:b/>
                <w:noProof/>
                <w:sz w:val="18"/>
              </w:rPr>
            </w:pPr>
            <w:bookmarkStart w:id="41" w:name="_MCCTEMPBM_CRPT15931927___7"/>
            <w:r w:rsidRPr="0024517A">
              <w:rPr>
                <w:rFonts w:ascii="Arial" w:hAnsi="Arial"/>
                <w:noProof/>
                <w:sz w:val="18"/>
              </w:rPr>
              <w:t>Contains the parameters to request the crea</w:t>
            </w:r>
            <w:r>
              <w:rPr>
                <w:rFonts w:ascii="Arial" w:hAnsi="Arial"/>
                <w:noProof/>
                <w:sz w:val="18"/>
              </w:rPr>
              <w:t>t</w:t>
            </w:r>
            <w:r w:rsidRPr="0024517A">
              <w:rPr>
                <w:rFonts w:ascii="Arial" w:hAnsi="Arial"/>
                <w:noProof/>
                <w:sz w:val="18"/>
              </w:rPr>
              <w:t xml:space="preserve">ion of an </w:t>
            </w:r>
            <w:r>
              <w:rPr>
                <w:rFonts w:ascii="Arial" w:hAnsi="Arial"/>
                <w:noProof/>
                <w:sz w:val="18"/>
              </w:rPr>
              <w:t xml:space="preserve">Individual </w:t>
            </w:r>
            <w:r w:rsidRPr="00663600">
              <w:rPr>
                <w:rFonts w:ascii="Arial" w:hAnsi="Arial"/>
                <w:noProof/>
                <w:sz w:val="18"/>
              </w:rPr>
              <w:t>VFL Training Subscription</w:t>
            </w:r>
            <w:r w:rsidRPr="0024517A">
              <w:rPr>
                <w:rFonts w:ascii="Arial" w:hAnsi="Arial"/>
                <w:noProof/>
                <w:sz w:val="18"/>
              </w:rPr>
              <w:t>.</w:t>
            </w:r>
            <w:bookmarkEnd w:id="41"/>
          </w:p>
        </w:tc>
      </w:tr>
      <w:bookmarkEnd w:id="40"/>
    </w:tbl>
    <w:p w14:paraId="296E8B34" w14:textId="77777777" w:rsidR="004A22B9" w:rsidRPr="0024517A" w:rsidRDefault="004A22B9" w:rsidP="004A22B9"/>
    <w:p w14:paraId="10DF120D" w14:textId="77777777" w:rsidR="004A22B9" w:rsidRPr="0024517A" w:rsidRDefault="004A22B9" w:rsidP="004A22B9">
      <w:pPr>
        <w:keepNext/>
        <w:keepLines/>
        <w:spacing w:before="60"/>
        <w:jc w:val="center"/>
        <w:rPr>
          <w:rFonts w:ascii="Arial" w:hAnsi="Arial"/>
          <w:b/>
        </w:rPr>
      </w:pPr>
      <w:bookmarkStart w:id="42" w:name="_MCCTEMPBM_CRPT15931928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-2: Data structures supported by the</w:t>
      </w:r>
      <w:r w:rsidRPr="0024517A">
        <w:rPr>
          <w:rFonts w:ascii="Arial" w:hAnsi="Arial"/>
          <w:b/>
          <w:i/>
          <w:color w:val="0000FF"/>
        </w:rPr>
        <w:t xml:space="preserve"> </w:t>
      </w:r>
      <w:r w:rsidRPr="0024517A">
        <w:rPr>
          <w:rFonts w:ascii="Arial" w:hAnsi="Arial"/>
          <w:b/>
        </w:rPr>
        <w:t>POST</w:t>
      </w:r>
      <w:r w:rsidRPr="0024517A">
        <w:rPr>
          <w:rFonts w:ascii="Arial" w:hAnsi="Arial" w:cs="Arial"/>
          <w:b/>
        </w:rPr>
        <w:t xml:space="preserve"> </w:t>
      </w:r>
      <w:r w:rsidRPr="0024517A">
        <w:rPr>
          <w:rFonts w:ascii="Arial" w:hAnsi="Arial"/>
          <w:b/>
        </w:rP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4A22B9" w:rsidRPr="0024517A" w14:paraId="3BAB5135" w14:textId="77777777" w:rsidTr="0077358F">
        <w:trPr>
          <w:jc w:val="center"/>
        </w:trPr>
        <w:tc>
          <w:tcPr>
            <w:tcW w:w="825" w:type="pct"/>
            <w:tcBorders>
              <w:bottom w:val="single" w:sz="6" w:space="0" w:color="auto"/>
            </w:tcBorders>
            <w:shd w:val="clear" w:color="auto" w:fill="C0C0C0"/>
            <w:hideMark/>
          </w:tcPr>
          <w:p w14:paraId="58C42D20"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79040B80"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2B3A1667"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727" w:type="pct"/>
            <w:tcBorders>
              <w:bottom w:val="single" w:sz="6" w:space="0" w:color="auto"/>
            </w:tcBorders>
            <w:shd w:val="clear" w:color="auto" w:fill="C0C0C0"/>
            <w:hideMark/>
          </w:tcPr>
          <w:p w14:paraId="6E7A2C48"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Response codes</w:t>
            </w:r>
          </w:p>
        </w:tc>
        <w:tc>
          <w:tcPr>
            <w:tcW w:w="2574" w:type="pct"/>
            <w:tcBorders>
              <w:bottom w:val="single" w:sz="6" w:space="0" w:color="auto"/>
            </w:tcBorders>
            <w:shd w:val="clear" w:color="auto" w:fill="C0C0C0"/>
            <w:hideMark/>
          </w:tcPr>
          <w:p w14:paraId="6001AF34"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r>
      <w:tr w:rsidR="004A22B9" w:rsidRPr="0024517A" w14:paraId="4C22CC4B" w14:textId="77777777" w:rsidTr="0077358F">
        <w:trPr>
          <w:jc w:val="center"/>
        </w:trPr>
        <w:tc>
          <w:tcPr>
            <w:tcW w:w="825" w:type="pct"/>
            <w:tcBorders>
              <w:top w:val="single" w:sz="6" w:space="0" w:color="auto"/>
            </w:tcBorders>
            <w:hideMark/>
          </w:tcPr>
          <w:p w14:paraId="365726A3" w14:textId="77777777" w:rsidR="004A22B9" w:rsidRPr="0024517A" w:rsidRDefault="004A22B9" w:rsidP="0077358F">
            <w:pPr>
              <w:keepNext/>
              <w:keepLines/>
              <w:spacing w:after="0"/>
              <w:rPr>
                <w:rFonts w:ascii="Arial" w:hAnsi="Arial"/>
                <w:sz w:val="18"/>
                <w:lang w:eastAsia="zh-CN"/>
              </w:rPr>
            </w:pPr>
            <w:bookmarkStart w:id="43" w:name="_MCCTEMPBM_CRPT15931929___7"/>
            <w:bookmarkStart w:id="44" w:name="_MCCTEMPBM_CRPT15931930___4" w:colFirst="1" w:colLast="1"/>
            <w:bookmarkStart w:id="45" w:name="_MCCTEMPBM_CRPT15931931___7" w:colFirst="3" w:colLast="4"/>
            <w:bookmarkEnd w:id="42"/>
            <w:r>
              <w:rPr>
                <w:rFonts w:ascii="Arial" w:hAnsi="Arial"/>
                <w:sz w:val="18"/>
                <w:lang w:eastAsia="zh-CN"/>
              </w:rPr>
              <w:t>VflTrainingSubs</w:t>
            </w:r>
            <w:bookmarkEnd w:id="43"/>
          </w:p>
        </w:tc>
        <w:tc>
          <w:tcPr>
            <w:tcW w:w="225" w:type="pct"/>
            <w:tcBorders>
              <w:top w:val="single" w:sz="6" w:space="0" w:color="auto"/>
            </w:tcBorders>
            <w:hideMark/>
          </w:tcPr>
          <w:p w14:paraId="48720086" w14:textId="77777777" w:rsidR="004A22B9" w:rsidRPr="0024517A" w:rsidRDefault="004A22B9" w:rsidP="0077358F">
            <w:pPr>
              <w:keepNext/>
              <w:keepLines/>
              <w:spacing w:after="0"/>
              <w:jc w:val="center"/>
              <w:rPr>
                <w:rFonts w:ascii="Arial" w:hAnsi="Arial"/>
                <w:sz w:val="18"/>
                <w:lang w:eastAsia="zh-CN"/>
              </w:rPr>
            </w:pPr>
            <w:r w:rsidRPr="0024517A">
              <w:rPr>
                <w:rFonts w:ascii="Arial" w:hAnsi="Arial" w:hint="eastAsia"/>
                <w:sz w:val="18"/>
                <w:lang w:eastAsia="zh-CN"/>
              </w:rPr>
              <w:t>M</w:t>
            </w:r>
          </w:p>
        </w:tc>
        <w:tc>
          <w:tcPr>
            <w:tcW w:w="649" w:type="pct"/>
            <w:tcBorders>
              <w:top w:val="single" w:sz="6" w:space="0" w:color="auto"/>
            </w:tcBorders>
            <w:hideMark/>
          </w:tcPr>
          <w:p w14:paraId="588AEF31" w14:textId="77777777" w:rsidR="004A22B9" w:rsidRPr="0024517A" w:rsidRDefault="004A22B9" w:rsidP="0077358F">
            <w:pPr>
              <w:keepNext/>
              <w:keepLines/>
              <w:spacing w:after="0"/>
              <w:jc w:val="center"/>
              <w:rPr>
                <w:rFonts w:ascii="Arial" w:hAnsi="Arial"/>
                <w:sz w:val="18"/>
                <w:lang w:eastAsia="zh-CN"/>
              </w:rPr>
            </w:pPr>
            <w:r w:rsidRPr="0024517A">
              <w:rPr>
                <w:rFonts w:ascii="Arial" w:hAnsi="Arial"/>
                <w:sz w:val="18"/>
                <w:lang w:eastAsia="zh-CN"/>
              </w:rPr>
              <w:t>1</w:t>
            </w:r>
          </w:p>
        </w:tc>
        <w:tc>
          <w:tcPr>
            <w:tcW w:w="727" w:type="pct"/>
            <w:tcBorders>
              <w:top w:val="single" w:sz="6" w:space="0" w:color="auto"/>
            </w:tcBorders>
            <w:hideMark/>
          </w:tcPr>
          <w:p w14:paraId="650714D3" w14:textId="77777777" w:rsidR="004A22B9" w:rsidRPr="0024517A" w:rsidRDefault="004A22B9" w:rsidP="0077358F">
            <w:pPr>
              <w:keepNext/>
              <w:keepLines/>
              <w:spacing w:after="0"/>
              <w:rPr>
                <w:rFonts w:ascii="Arial" w:hAnsi="Arial"/>
                <w:sz w:val="18"/>
                <w:lang w:eastAsia="zh-CN"/>
              </w:rPr>
            </w:pPr>
            <w:r w:rsidRPr="0024517A">
              <w:rPr>
                <w:rFonts w:ascii="Arial" w:hAnsi="Arial" w:hint="eastAsia"/>
                <w:sz w:val="18"/>
                <w:lang w:eastAsia="zh-CN"/>
              </w:rPr>
              <w:t>20</w:t>
            </w:r>
            <w:r w:rsidRPr="0024517A">
              <w:rPr>
                <w:rFonts w:ascii="Arial" w:hAnsi="Arial"/>
                <w:sz w:val="18"/>
                <w:lang w:eastAsia="zh-CN"/>
              </w:rPr>
              <w:t>1 Created</w:t>
            </w:r>
          </w:p>
        </w:tc>
        <w:tc>
          <w:tcPr>
            <w:tcW w:w="2574" w:type="pct"/>
            <w:tcBorders>
              <w:top w:val="single" w:sz="6" w:space="0" w:color="auto"/>
            </w:tcBorders>
            <w:hideMark/>
          </w:tcPr>
          <w:p w14:paraId="5BB6BD50" w14:textId="77777777" w:rsidR="004A22B9" w:rsidRPr="0024517A" w:rsidRDefault="004A22B9" w:rsidP="0077358F">
            <w:pPr>
              <w:keepNext/>
              <w:keepLines/>
              <w:spacing w:after="0"/>
              <w:rPr>
                <w:rFonts w:ascii="Arial" w:hAnsi="Arial"/>
                <w:sz w:val="18"/>
              </w:rPr>
            </w:pPr>
            <w:r w:rsidRPr="0024517A">
              <w:rPr>
                <w:rFonts w:ascii="Arial" w:hAnsi="Arial"/>
                <w:sz w:val="18"/>
              </w:rPr>
              <w:t xml:space="preserve">Successful case. A representation of the created "Individual </w:t>
            </w:r>
            <w:r w:rsidRPr="00663600">
              <w:rPr>
                <w:rFonts w:ascii="Arial" w:hAnsi="Arial"/>
                <w:noProof/>
                <w:sz w:val="18"/>
              </w:rPr>
              <w:t>VFL Training Subscription</w:t>
            </w:r>
            <w:r w:rsidRPr="0024517A">
              <w:rPr>
                <w:rFonts w:ascii="Arial" w:hAnsi="Arial"/>
                <w:sz w:val="18"/>
              </w:rPr>
              <w:t>" resource is returned in the response body.</w:t>
            </w:r>
          </w:p>
          <w:p w14:paraId="0C899E07" w14:textId="77777777" w:rsidR="004A22B9" w:rsidRPr="0024517A" w:rsidRDefault="004A22B9" w:rsidP="0077358F">
            <w:pPr>
              <w:keepNext/>
              <w:keepLines/>
              <w:spacing w:after="0"/>
              <w:rPr>
                <w:rFonts w:ascii="Arial" w:hAnsi="Arial"/>
                <w:sz w:val="18"/>
              </w:rPr>
            </w:pPr>
          </w:p>
          <w:p w14:paraId="16801E9B" w14:textId="77777777" w:rsidR="004A22B9" w:rsidRPr="0024517A" w:rsidRDefault="004A22B9" w:rsidP="0077358F">
            <w:pPr>
              <w:keepNext/>
              <w:keepLines/>
              <w:spacing w:after="0"/>
              <w:rPr>
                <w:rFonts w:ascii="Arial" w:hAnsi="Arial"/>
                <w:sz w:val="18"/>
              </w:rPr>
            </w:pPr>
            <w:r w:rsidRPr="0024517A">
              <w:rPr>
                <w:rFonts w:ascii="Arial" w:hAnsi="Arial"/>
                <w:sz w:val="18"/>
              </w:rPr>
              <w:t>The URI of the created resource shall be returned in the "Location" HTTP header.</w:t>
            </w:r>
          </w:p>
        </w:tc>
      </w:tr>
      <w:bookmarkEnd w:id="44"/>
      <w:bookmarkEnd w:id="45"/>
      <w:tr w:rsidR="005A1EA3" w:rsidRPr="0024517A" w14:paraId="4B02476A" w14:textId="77777777" w:rsidTr="0077358F">
        <w:trPr>
          <w:jc w:val="center"/>
          <w:ins w:id="46" w:author="ZTE" w:date="2026-01-22T11:29:00Z"/>
        </w:trPr>
        <w:tc>
          <w:tcPr>
            <w:tcW w:w="825" w:type="pct"/>
            <w:tcBorders>
              <w:top w:val="single" w:sz="6" w:space="0" w:color="auto"/>
            </w:tcBorders>
          </w:tcPr>
          <w:p w14:paraId="607EE433" w14:textId="46F8CBC3" w:rsidR="005A1EA3" w:rsidRDefault="005A1EA3" w:rsidP="005A1EA3">
            <w:pPr>
              <w:keepNext/>
              <w:keepLines/>
              <w:spacing w:after="0"/>
              <w:rPr>
                <w:ins w:id="47" w:author="ZTE" w:date="2026-01-22T11:29:00Z"/>
                <w:rFonts w:ascii="Arial" w:hAnsi="Arial"/>
                <w:sz w:val="18"/>
                <w:lang w:eastAsia="zh-CN"/>
              </w:rPr>
            </w:pPr>
            <w:ins w:id="48" w:author="ZTE" w:date="2026-01-22T11:30:00Z">
              <w:r w:rsidRPr="005A1EA3">
                <w:rPr>
                  <w:rFonts w:ascii="Arial" w:hAnsi="Arial"/>
                  <w:sz w:val="18"/>
                  <w:lang w:eastAsia="zh-CN"/>
                </w:rPr>
                <w:t>ProblemDetails</w:t>
              </w:r>
            </w:ins>
          </w:p>
        </w:tc>
        <w:tc>
          <w:tcPr>
            <w:tcW w:w="225" w:type="pct"/>
            <w:tcBorders>
              <w:top w:val="single" w:sz="6" w:space="0" w:color="auto"/>
            </w:tcBorders>
          </w:tcPr>
          <w:p w14:paraId="7F054FF7" w14:textId="51ADD3C7" w:rsidR="005A1EA3" w:rsidRPr="0024517A" w:rsidRDefault="005A1EA3" w:rsidP="005A1EA3">
            <w:pPr>
              <w:keepNext/>
              <w:keepLines/>
              <w:spacing w:after="0"/>
              <w:jc w:val="center"/>
              <w:rPr>
                <w:ins w:id="49" w:author="ZTE" w:date="2026-01-22T11:29:00Z"/>
                <w:rFonts w:ascii="Arial" w:hAnsi="Arial"/>
                <w:sz w:val="18"/>
                <w:lang w:eastAsia="zh-CN"/>
              </w:rPr>
            </w:pPr>
            <w:ins w:id="50" w:author="ZTE" w:date="2026-01-22T11:30:00Z">
              <w:r w:rsidRPr="005A1EA3">
                <w:rPr>
                  <w:rFonts w:ascii="Arial" w:hAnsi="Arial"/>
                  <w:sz w:val="18"/>
                  <w:lang w:eastAsia="zh-CN"/>
                </w:rPr>
                <w:t>O</w:t>
              </w:r>
            </w:ins>
          </w:p>
        </w:tc>
        <w:tc>
          <w:tcPr>
            <w:tcW w:w="649" w:type="pct"/>
            <w:tcBorders>
              <w:top w:val="single" w:sz="6" w:space="0" w:color="auto"/>
            </w:tcBorders>
          </w:tcPr>
          <w:p w14:paraId="09D9B5F6" w14:textId="14A24E44" w:rsidR="005A1EA3" w:rsidRPr="0024517A" w:rsidRDefault="005A1EA3" w:rsidP="005A1EA3">
            <w:pPr>
              <w:keepNext/>
              <w:keepLines/>
              <w:spacing w:after="0"/>
              <w:jc w:val="center"/>
              <w:rPr>
                <w:ins w:id="51" w:author="ZTE" w:date="2026-01-22T11:29:00Z"/>
                <w:rFonts w:ascii="Arial" w:hAnsi="Arial"/>
                <w:sz w:val="18"/>
                <w:lang w:eastAsia="zh-CN"/>
              </w:rPr>
            </w:pPr>
            <w:ins w:id="52" w:author="ZTE" w:date="2026-01-22T11:30:00Z">
              <w:r w:rsidRPr="005A1EA3">
                <w:rPr>
                  <w:rFonts w:ascii="Arial" w:hAnsi="Arial"/>
                  <w:sz w:val="18"/>
                  <w:lang w:eastAsia="zh-CN"/>
                </w:rPr>
                <w:t>0..1</w:t>
              </w:r>
            </w:ins>
          </w:p>
        </w:tc>
        <w:tc>
          <w:tcPr>
            <w:tcW w:w="727" w:type="pct"/>
            <w:tcBorders>
              <w:top w:val="single" w:sz="6" w:space="0" w:color="auto"/>
            </w:tcBorders>
          </w:tcPr>
          <w:p w14:paraId="00266255" w14:textId="31A1396E" w:rsidR="005A1EA3" w:rsidRPr="0024517A" w:rsidRDefault="005A1EA3" w:rsidP="005A1EA3">
            <w:pPr>
              <w:keepNext/>
              <w:keepLines/>
              <w:spacing w:after="0"/>
              <w:rPr>
                <w:ins w:id="53" w:author="ZTE" w:date="2026-01-22T11:29:00Z"/>
                <w:rFonts w:ascii="Arial" w:hAnsi="Arial"/>
                <w:sz w:val="18"/>
                <w:lang w:eastAsia="zh-CN"/>
              </w:rPr>
            </w:pPr>
            <w:ins w:id="54" w:author="ZTE" w:date="2026-01-22T11:30:00Z">
              <w:r w:rsidRPr="005A1EA3">
                <w:rPr>
                  <w:rFonts w:ascii="Arial" w:hAnsi="Arial"/>
                  <w:sz w:val="18"/>
                  <w:lang w:eastAsia="zh-CN"/>
                </w:rPr>
                <w:t>403 Forbidden</w:t>
              </w:r>
            </w:ins>
          </w:p>
        </w:tc>
        <w:tc>
          <w:tcPr>
            <w:tcW w:w="2574" w:type="pct"/>
            <w:tcBorders>
              <w:top w:val="single" w:sz="6" w:space="0" w:color="auto"/>
            </w:tcBorders>
          </w:tcPr>
          <w:p w14:paraId="5B9700B0" w14:textId="112509AE" w:rsidR="005A1EA3" w:rsidRPr="0024517A" w:rsidRDefault="005A1EA3" w:rsidP="005A1EA3">
            <w:pPr>
              <w:keepNext/>
              <w:keepLines/>
              <w:spacing w:after="0"/>
              <w:rPr>
                <w:ins w:id="55" w:author="ZTE" w:date="2026-01-22T11:29:00Z"/>
                <w:rFonts w:ascii="Arial" w:hAnsi="Arial"/>
                <w:sz w:val="18"/>
                <w:lang w:eastAsia="zh-CN"/>
              </w:rPr>
            </w:pPr>
            <w:ins w:id="56" w:author="ZTE" w:date="2026-01-22T11:30:00Z">
              <w:r w:rsidRPr="005A1EA3">
                <w:rPr>
                  <w:rFonts w:ascii="Arial" w:hAnsi="Arial"/>
                  <w:sz w:val="18"/>
                  <w:lang w:eastAsia="zh-CN"/>
                </w:rPr>
                <w:t>(NOTE 2)</w:t>
              </w:r>
            </w:ins>
          </w:p>
        </w:tc>
      </w:tr>
      <w:tr w:rsidR="005A1EA3" w:rsidRPr="0024517A" w14:paraId="2FFDDDA0" w14:textId="77777777" w:rsidTr="0077358F">
        <w:trPr>
          <w:jc w:val="center"/>
        </w:trPr>
        <w:tc>
          <w:tcPr>
            <w:tcW w:w="5000" w:type="pct"/>
            <w:gridSpan w:val="5"/>
          </w:tcPr>
          <w:p w14:paraId="274C57A5" w14:textId="1266388B" w:rsidR="005A1EA3" w:rsidRDefault="005A1EA3" w:rsidP="005A1EA3">
            <w:pPr>
              <w:keepNext/>
              <w:keepLines/>
              <w:spacing w:after="0"/>
              <w:ind w:left="851" w:hanging="851"/>
              <w:rPr>
                <w:ins w:id="57" w:author="ZTE" w:date="2026-01-22T11:30:00Z"/>
                <w:rFonts w:ascii="Arial" w:hAnsi="Arial"/>
                <w:sz w:val="18"/>
              </w:rPr>
            </w:pPr>
            <w:bookmarkStart w:id="58" w:name="_MCCTEMPBM_CRPT15931932___2"/>
            <w:r w:rsidRPr="0024517A">
              <w:rPr>
                <w:rFonts w:ascii="Arial" w:hAnsi="Arial"/>
                <w:sz w:val="18"/>
              </w:rPr>
              <w:t>NOTE</w:t>
            </w:r>
            <w:ins w:id="59" w:author="ZTE" w:date="2026-01-22T11:31:00Z">
              <w:r w:rsidRPr="005A1EA3">
                <w:rPr>
                  <w:rFonts w:ascii="Arial" w:hAnsi="Arial"/>
                  <w:sz w:val="18"/>
                </w:rPr>
                <w:t> </w:t>
              </w:r>
              <w:r>
                <w:rPr>
                  <w:rFonts w:ascii="Arial" w:hAnsi="Arial"/>
                  <w:sz w:val="18"/>
                </w:rPr>
                <w:t>1</w:t>
              </w:r>
            </w:ins>
            <w:r w:rsidRPr="0024517A">
              <w:rPr>
                <w:rFonts w:ascii="Arial" w:hAnsi="Arial"/>
                <w:sz w:val="18"/>
              </w:rPr>
              <w:t>:</w:t>
            </w:r>
            <w:r w:rsidRPr="0024517A">
              <w:rPr>
                <w:rFonts w:ascii="Arial" w:hAnsi="Arial"/>
                <w:sz w:val="18"/>
              </w:rPr>
              <w:tab/>
              <w:t>The mandatory HTTP error status codes for the HTTP POST method listed in table 5.2.6-1 of 3GPP TS 29.122 [4] shall also apply.</w:t>
            </w:r>
            <w:bookmarkEnd w:id="58"/>
          </w:p>
          <w:p w14:paraId="6E04249F" w14:textId="222F4331" w:rsidR="005A1EA3" w:rsidRPr="0024517A" w:rsidRDefault="005A1EA3" w:rsidP="005A1EA3">
            <w:pPr>
              <w:keepNext/>
              <w:keepLines/>
              <w:spacing w:after="0"/>
              <w:ind w:left="851" w:hanging="851"/>
              <w:rPr>
                <w:rFonts w:ascii="Arial" w:hAnsi="Arial"/>
                <w:sz w:val="18"/>
              </w:rPr>
            </w:pPr>
            <w:ins w:id="60" w:author="ZTE" w:date="2026-01-22T11:30:00Z">
              <w:r w:rsidRPr="005A1EA3">
                <w:rPr>
                  <w:rFonts w:ascii="Arial" w:hAnsi="Arial"/>
                  <w:sz w:val="18"/>
                </w:rPr>
                <w:t>NOTE 2:</w:t>
              </w:r>
              <w:r w:rsidRPr="005A1EA3">
                <w:rPr>
                  <w:rFonts w:ascii="Arial" w:hAnsi="Arial"/>
                  <w:sz w:val="18"/>
                </w:rPr>
                <w:tab/>
                <w:t>Failure causes are described in clause 5.4</w:t>
              </w:r>
            </w:ins>
            <w:ins w:id="61" w:author="ZTE" w:date="2026-01-22T11:31:00Z">
              <w:r>
                <w:rPr>
                  <w:rFonts w:ascii="Arial" w:hAnsi="Arial"/>
                  <w:sz w:val="18"/>
                </w:rPr>
                <w:t>6</w:t>
              </w:r>
            </w:ins>
            <w:ins w:id="62" w:author="ZTE" w:date="2026-01-22T11:30:00Z">
              <w:r w:rsidRPr="005A1EA3">
                <w:rPr>
                  <w:rFonts w:ascii="Arial" w:hAnsi="Arial"/>
                  <w:sz w:val="18"/>
                </w:rPr>
                <w:t>.7.</w:t>
              </w:r>
            </w:ins>
          </w:p>
        </w:tc>
      </w:tr>
    </w:tbl>
    <w:p w14:paraId="392C1253" w14:textId="77777777" w:rsidR="004A22B9" w:rsidRPr="0024517A" w:rsidRDefault="004A22B9" w:rsidP="004A22B9">
      <w:pPr>
        <w:rPr>
          <w:noProof/>
        </w:rPr>
      </w:pPr>
    </w:p>
    <w:p w14:paraId="6AC7D3C4" w14:textId="77777777" w:rsidR="004A22B9" w:rsidRPr="0024517A" w:rsidRDefault="004A22B9" w:rsidP="004A22B9">
      <w:pPr>
        <w:keepNext/>
        <w:keepLines/>
        <w:spacing w:before="60"/>
        <w:jc w:val="center"/>
        <w:rPr>
          <w:rFonts w:ascii="Arial" w:hAnsi="Arial"/>
          <w:b/>
        </w:rPr>
      </w:pPr>
      <w:bookmarkStart w:id="63" w:name="_MCCTEMPBM_CRPT15931933___4"/>
      <w:r w:rsidRPr="0024517A">
        <w:rPr>
          <w:rFonts w:ascii="Arial" w:hAnsi="Arial"/>
          <w:b/>
        </w:rPr>
        <w:t>Table</w:t>
      </w:r>
      <w:r w:rsidRPr="0024517A">
        <w:rPr>
          <w:rFonts w:ascii="Arial" w:hAnsi="Arial"/>
          <w:b/>
          <w:noProof/>
        </w:rPr>
        <w:t> </w:t>
      </w:r>
      <w:r w:rsidRPr="0024517A">
        <w:rPr>
          <w:rFonts w:ascii="Arial" w:hAnsi="Arial"/>
          <w:b/>
        </w:rPr>
        <w:t>5.</w:t>
      </w:r>
      <w:r>
        <w:rPr>
          <w:rFonts w:ascii="Arial" w:hAnsi="Arial"/>
          <w:b/>
        </w:rPr>
        <w:t>4</w:t>
      </w:r>
      <w:r w:rsidRPr="0024517A">
        <w:rPr>
          <w:rFonts w:ascii="Arial" w:hAnsi="Arial"/>
          <w:b/>
        </w:rPr>
        <w:t>6.2.2.3.</w:t>
      </w:r>
      <w:r>
        <w:rPr>
          <w:rFonts w:ascii="Arial" w:hAnsi="Arial"/>
          <w:b/>
        </w:rPr>
        <w:t>2</w:t>
      </w:r>
      <w:r w:rsidRPr="0024517A">
        <w:rPr>
          <w:rFonts w:ascii="Arial" w:hAnsi="Arial" w:hint="eastAsia"/>
          <w:b/>
          <w:lang w:eastAsia="zh-CN"/>
        </w:rPr>
        <w:t>-</w:t>
      </w:r>
      <w:r w:rsidRPr="0024517A">
        <w:rPr>
          <w:rFonts w:ascii="Arial" w:hAnsi="Arial"/>
          <w:b/>
        </w:rPr>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22B9" w:rsidRPr="0024517A" w14:paraId="15EDB2F5" w14:textId="77777777" w:rsidTr="0077358F">
        <w:trPr>
          <w:jc w:val="center"/>
        </w:trPr>
        <w:tc>
          <w:tcPr>
            <w:tcW w:w="825" w:type="pct"/>
            <w:tcBorders>
              <w:bottom w:val="single" w:sz="6" w:space="0" w:color="auto"/>
            </w:tcBorders>
            <w:shd w:val="clear" w:color="auto" w:fill="C0C0C0"/>
          </w:tcPr>
          <w:p w14:paraId="0F13E956"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Name</w:t>
            </w:r>
          </w:p>
        </w:tc>
        <w:tc>
          <w:tcPr>
            <w:tcW w:w="732" w:type="pct"/>
            <w:tcBorders>
              <w:bottom w:val="single" w:sz="6" w:space="0" w:color="auto"/>
            </w:tcBorders>
            <w:shd w:val="clear" w:color="auto" w:fill="C0C0C0"/>
          </w:tcPr>
          <w:p w14:paraId="09EB47B6"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217" w:type="pct"/>
            <w:tcBorders>
              <w:bottom w:val="single" w:sz="6" w:space="0" w:color="auto"/>
            </w:tcBorders>
            <w:shd w:val="clear" w:color="auto" w:fill="C0C0C0"/>
          </w:tcPr>
          <w:p w14:paraId="222ABED3"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581" w:type="pct"/>
            <w:tcBorders>
              <w:bottom w:val="single" w:sz="6" w:space="0" w:color="auto"/>
            </w:tcBorders>
            <w:shd w:val="clear" w:color="auto" w:fill="C0C0C0"/>
          </w:tcPr>
          <w:p w14:paraId="5CE776D9"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2645" w:type="pct"/>
            <w:tcBorders>
              <w:bottom w:val="single" w:sz="6" w:space="0" w:color="auto"/>
            </w:tcBorders>
            <w:shd w:val="clear" w:color="auto" w:fill="C0C0C0"/>
            <w:vAlign w:val="center"/>
          </w:tcPr>
          <w:p w14:paraId="36C746A3"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r>
      <w:tr w:rsidR="004A22B9" w:rsidRPr="0024517A" w14:paraId="7EDED9BF" w14:textId="77777777" w:rsidTr="0077358F">
        <w:trPr>
          <w:jc w:val="center"/>
        </w:trPr>
        <w:tc>
          <w:tcPr>
            <w:tcW w:w="825" w:type="pct"/>
            <w:tcBorders>
              <w:top w:val="single" w:sz="6" w:space="0" w:color="auto"/>
            </w:tcBorders>
          </w:tcPr>
          <w:p w14:paraId="5AF72F61" w14:textId="77777777" w:rsidR="004A22B9" w:rsidRPr="0024517A" w:rsidRDefault="004A22B9" w:rsidP="0077358F">
            <w:pPr>
              <w:keepNext/>
              <w:keepLines/>
              <w:spacing w:after="0"/>
              <w:rPr>
                <w:rFonts w:ascii="Arial" w:hAnsi="Arial"/>
                <w:sz w:val="18"/>
              </w:rPr>
            </w:pPr>
            <w:bookmarkStart w:id="64" w:name="_MCCTEMPBM_CRPT15931934___7" w:colFirst="0" w:colLast="0"/>
            <w:bookmarkStart w:id="65" w:name="_MCCTEMPBM_CRPT15931935___4" w:colFirst="2" w:colLast="2"/>
            <w:bookmarkStart w:id="66" w:name="_MCCTEMPBM_CRPT15931936___7" w:colFirst="4" w:colLast="4"/>
            <w:bookmarkEnd w:id="63"/>
            <w:r w:rsidRPr="0024517A">
              <w:rPr>
                <w:rFonts w:ascii="Arial" w:hAnsi="Arial"/>
                <w:sz w:val="18"/>
              </w:rPr>
              <w:t>Location</w:t>
            </w:r>
          </w:p>
        </w:tc>
        <w:tc>
          <w:tcPr>
            <w:tcW w:w="732" w:type="pct"/>
            <w:tcBorders>
              <w:top w:val="single" w:sz="6" w:space="0" w:color="auto"/>
            </w:tcBorders>
          </w:tcPr>
          <w:p w14:paraId="57E175ED" w14:textId="77777777" w:rsidR="004A22B9" w:rsidRPr="0024517A" w:rsidRDefault="004A22B9" w:rsidP="0077358F">
            <w:pPr>
              <w:keepNext/>
              <w:keepLines/>
              <w:spacing w:after="0"/>
              <w:rPr>
                <w:rFonts w:ascii="Arial" w:hAnsi="Arial"/>
                <w:sz w:val="18"/>
              </w:rPr>
            </w:pPr>
            <w:r>
              <w:rPr>
                <w:rFonts w:ascii="Arial" w:hAnsi="Arial"/>
                <w:sz w:val="18"/>
              </w:rPr>
              <w:t>s</w:t>
            </w:r>
            <w:r w:rsidRPr="0024517A">
              <w:rPr>
                <w:rFonts w:ascii="Arial" w:hAnsi="Arial"/>
                <w:sz w:val="18"/>
              </w:rPr>
              <w:t>tring</w:t>
            </w:r>
          </w:p>
        </w:tc>
        <w:tc>
          <w:tcPr>
            <w:tcW w:w="217" w:type="pct"/>
            <w:tcBorders>
              <w:top w:val="single" w:sz="6" w:space="0" w:color="auto"/>
            </w:tcBorders>
          </w:tcPr>
          <w:p w14:paraId="7F75EF31" w14:textId="77777777" w:rsidR="004A22B9" w:rsidRPr="0024517A" w:rsidRDefault="004A22B9" w:rsidP="0077358F">
            <w:pPr>
              <w:keepNext/>
              <w:keepLines/>
              <w:spacing w:after="0"/>
              <w:jc w:val="center"/>
              <w:rPr>
                <w:rFonts w:ascii="Arial" w:hAnsi="Arial"/>
                <w:sz w:val="18"/>
              </w:rPr>
            </w:pPr>
            <w:r w:rsidRPr="0024517A">
              <w:rPr>
                <w:rFonts w:ascii="Arial" w:hAnsi="Arial"/>
                <w:sz w:val="18"/>
              </w:rPr>
              <w:t>M</w:t>
            </w:r>
          </w:p>
        </w:tc>
        <w:tc>
          <w:tcPr>
            <w:tcW w:w="581" w:type="pct"/>
            <w:tcBorders>
              <w:top w:val="single" w:sz="6" w:space="0" w:color="auto"/>
            </w:tcBorders>
          </w:tcPr>
          <w:p w14:paraId="6A6632CB" w14:textId="77777777" w:rsidR="004A22B9" w:rsidRPr="0024517A" w:rsidRDefault="004A22B9" w:rsidP="0077358F">
            <w:pPr>
              <w:keepNext/>
              <w:keepLines/>
              <w:spacing w:after="0"/>
              <w:jc w:val="center"/>
              <w:rPr>
                <w:rFonts w:ascii="Arial" w:hAnsi="Arial"/>
                <w:sz w:val="18"/>
              </w:rPr>
            </w:pPr>
            <w:r w:rsidRPr="0024517A">
              <w:rPr>
                <w:rFonts w:ascii="Arial" w:hAnsi="Arial"/>
                <w:sz w:val="18"/>
              </w:rPr>
              <w:t>1</w:t>
            </w:r>
          </w:p>
        </w:tc>
        <w:tc>
          <w:tcPr>
            <w:tcW w:w="2645" w:type="pct"/>
            <w:tcBorders>
              <w:top w:val="single" w:sz="6" w:space="0" w:color="auto"/>
            </w:tcBorders>
            <w:vAlign w:val="center"/>
          </w:tcPr>
          <w:p w14:paraId="6DB789A8" w14:textId="77777777" w:rsidR="004A22B9" w:rsidRPr="0024517A" w:rsidRDefault="004A22B9" w:rsidP="0077358F">
            <w:pPr>
              <w:keepNext/>
              <w:keepLines/>
              <w:spacing w:after="0"/>
              <w:rPr>
                <w:rFonts w:ascii="Arial" w:hAnsi="Arial"/>
                <w:sz w:val="18"/>
              </w:rPr>
            </w:pPr>
            <w:r w:rsidRPr="0024517A">
              <w:rPr>
                <w:rFonts w:ascii="Arial" w:hAnsi="Arial"/>
                <w:sz w:val="18"/>
              </w:rPr>
              <w:t>Contains the URI of the newly created resource, according to the structure:</w:t>
            </w:r>
          </w:p>
          <w:p w14:paraId="3528F229" w14:textId="77777777" w:rsidR="004A22B9" w:rsidRPr="0024517A" w:rsidRDefault="004A22B9" w:rsidP="0077358F">
            <w:pPr>
              <w:keepNext/>
              <w:keepLines/>
              <w:spacing w:after="0"/>
              <w:rPr>
                <w:rFonts w:ascii="Arial" w:hAnsi="Arial"/>
                <w:sz w:val="18"/>
              </w:rPr>
            </w:pPr>
            <w:r w:rsidRPr="0024517A">
              <w:rPr>
                <w:rFonts w:ascii="Arial" w:hAnsi="Arial"/>
                <w:sz w:val="18"/>
              </w:rPr>
              <w:t>{apiRoot}/3gpp-</w:t>
            </w:r>
            <w:r>
              <w:rPr>
                <w:rFonts w:ascii="Arial" w:hAnsi="Arial"/>
                <w:sz w:val="18"/>
              </w:rPr>
              <w:t>vfl</w:t>
            </w:r>
            <w:r w:rsidRPr="0024517A">
              <w:rPr>
                <w:rFonts w:ascii="Arial" w:hAnsi="Arial"/>
                <w:sz w:val="18"/>
              </w:rPr>
              <w:t>-</w:t>
            </w:r>
            <w:r>
              <w:rPr>
                <w:rFonts w:ascii="Arial" w:hAnsi="Arial"/>
                <w:sz w:val="18"/>
              </w:rPr>
              <w:t>training</w:t>
            </w:r>
            <w:r w:rsidRPr="0024517A">
              <w:rPr>
                <w:rFonts w:ascii="Arial" w:hAnsi="Arial"/>
                <w:sz w:val="18"/>
              </w:rPr>
              <w:t>/&lt;apiVersion&gt;/{afId}/</w:t>
            </w:r>
            <w:r>
              <w:rPr>
                <w:rFonts w:ascii="Arial" w:hAnsi="Arial"/>
                <w:sz w:val="18"/>
              </w:rPr>
              <w:t>subscrip</w:t>
            </w:r>
            <w:r w:rsidRPr="0024517A">
              <w:rPr>
                <w:rFonts w:ascii="Arial" w:hAnsi="Arial"/>
                <w:sz w:val="18"/>
              </w:rPr>
              <w:t>tions/{</w:t>
            </w:r>
            <w:r>
              <w:rPr>
                <w:rFonts w:ascii="Arial" w:hAnsi="Arial"/>
                <w:sz w:val="18"/>
              </w:rPr>
              <w:t>sub</w:t>
            </w:r>
            <w:r w:rsidRPr="0024517A">
              <w:rPr>
                <w:rFonts w:ascii="Arial" w:hAnsi="Arial"/>
                <w:sz w:val="18"/>
              </w:rPr>
              <w:t>Id}</w:t>
            </w:r>
          </w:p>
        </w:tc>
      </w:tr>
    </w:tbl>
    <w:bookmarkEnd w:id="64"/>
    <w:bookmarkEnd w:id="65"/>
    <w:bookmarkEnd w:id="66"/>
    <w:p w14:paraId="7CCCE9A3" w14:textId="5D64E41F" w:rsidR="004A22B9" w:rsidRPr="008C6891" w:rsidRDefault="004A22B9" w:rsidP="004A22B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93BE51D" w14:textId="77777777" w:rsidR="004A22B9" w:rsidRPr="0024517A" w:rsidRDefault="004A22B9" w:rsidP="004A22B9">
      <w:pPr>
        <w:pStyle w:val="H6"/>
      </w:pPr>
      <w:r w:rsidRPr="006B5414">
        <w:t>5.46.2.3.3.2</w:t>
      </w:r>
      <w:r w:rsidRPr="006B5414">
        <w:tab/>
        <w:t>PUT</w:t>
      </w:r>
    </w:p>
    <w:p w14:paraId="19D15BF5" w14:textId="77777777" w:rsidR="004A22B9" w:rsidRPr="0024517A" w:rsidRDefault="004A22B9" w:rsidP="004A22B9">
      <w:pPr>
        <w:rPr>
          <w:noProof/>
          <w:lang w:eastAsia="zh-CN"/>
        </w:rPr>
      </w:pPr>
      <w:r w:rsidRPr="0024517A">
        <w:rPr>
          <w:noProof/>
          <w:lang w:eastAsia="zh-CN"/>
        </w:rPr>
        <w:t>The HTTP PUT method allows to update an existing "</w:t>
      </w:r>
      <w:r w:rsidRPr="00251D11">
        <w:t>Individual VFL Training Subscription</w:t>
      </w:r>
      <w:r w:rsidRPr="0024517A">
        <w:t>" resource at the NEF</w:t>
      </w:r>
      <w:r w:rsidRPr="0024517A">
        <w:rPr>
          <w:noProof/>
          <w:lang w:eastAsia="zh-CN"/>
        </w:rPr>
        <w:t>.</w:t>
      </w:r>
    </w:p>
    <w:p w14:paraId="0FC1985A" w14:textId="77777777" w:rsidR="004A22B9" w:rsidRPr="0024517A" w:rsidRDefault="004A22B9" w:rsidP="004A22B9">
      <w:pPr>
        <w:rPr>
          <w:noProof/>
          <w:lang w:eastAsia="zh-CN"/>
        </w:rPr>
      </w:pPr>
      <w:r w:rsidRPr="0024517A">
        <w:t>This method shall support the URI query parameters specified in table 5.</w:t>
      </w:r>
      <w:r>
        <w:t>4</w:t>
      </w:r>
      <w:r w:rsidRPr="0024517A">
        <w:t>6.2.3.3.</w:t>
      </w:r>
      <w:r>
        <w:t>2</w:t>
      </w:r>
      <w:r w:rsidRPr="0024517A">
        <w:t>-1.</w:t>
      </w:r>
    </w:p>
    <w:p w14:paraId="10FE8014" w14:textId="77777777" w:rsidR="004A22B9" w:rsidRPr="0024517A" w:rsidRDefault="004A22B9" w:rsidP="004A22B9">
      <w:pPr>
        <w:keepNext/>
        <w:keepLines/>
        <w:spacing w:before="60"/>
        <w:jc w:val="center"/>
        <w:rPr>
          <w:rFonts w:ascii="Arial" w:hAnsi="Arial" w:cs="Arial"/>
          <w:b/>
        </w:rPr>
      </w:pPr>
      <w:bookmarkStart w:id="67" w:name="_MCCTEMPBM_CRPT15931970___4"/>
      <w:r w:rsidRPr="0024517A">
        <w:rPr>
          <w:rFonts w:ascii="Arial" w:hAnsi="Arial"/>
          <w:b/>
        </w:rPr>
        <w:t>Table 5.</w:t>
      </w:r>
      <w:r>
        <w:rPr>
          <w:rFonts w:ascii="Arial" w:hAnsi="Arial"/>
          <w:b/>
        </w:rPr>
        <w:t>4</w:t>
      </w:r>
      <w:r w:rsidRPr="0024517A">
        <w:rPr>
          <w:rFonts w:ascii="Arial" w:hAnsi="Arial"/>
          <w:b/>
        </w:rPr>
        <w:t>6.2.3.3.</w:t>
      </w:r>
      <w:r>
        <w:rPr>
          <w:rFonts w:ascii="Arial" w:hAnsi="Arial"/>
          <w:b/>
        </w:rPr>
        <w:t>2</w:t>
      </w:r>
      <w:r w:rsidRPr="0024517A">
        <w:rPr>
          <w:rFonts w:ascii="Arial" w:hAnsi="Arial"/>
          <w:b/>
        </w:rPr>
        <w:t>-1: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4A22B9" w:rsidRPr="0024517A" w14:paraId="5D0F8194" w14:textId="77777777" w:rsidTr="0077358F">
        <w:trPr>
          <w:jc w:val="center"/>
        </w:trPr>
        <w:tc>
          <w:tcPr>
            <w:tcW w:w="799" w:type="pct"/>
            <w:tcBorders>
              <w:bottom w:val="single" w:sz="6" w:space="0" w:color="auto"/>
            </w:tcBorders>
            <w:shd w:val="clear" w:color="auto" w:fill="C0C0C0"/>
          </w:tcPr>
          <w:p w14:paraId="0E842868"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Name</w:t>
            </w:r>
          </w:p>
        </w:tc>
        <w:tc>
          <w:tcPr>
            <w:tcW w:w="759" w:type="pct"/>
            <w:tcBorders>
              <w:bottom w:val="single" w:sz="6" w:space="0" w:color="auto"/>
            </w:tcBorders>
            <w:shd w:val="clear" w:color="auto" w:fill="C0C0C0"/>
          </w:tcPr>
          <w:p w14:paraId="7F0EC68A"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215" w:type="pct"/>
            <w:tcBorders>
              <w:bottom w:val="single" w:sz="6" w:space="0" w:color="auto"/>
            </w:tcBorders>
            <w:shd w:val="clear" w:color="auto" w:fill="C0C0C0"/>
          </w:tcPr>
          <w:p w14:paraId="74E39524"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580" w:type="pct"/>
            <w:tcBorders>
              <w:bottom w:val="single" w:sz="6" w:space="0" w:color="auto"/>
            </w:tcBorders>
            <w:shd w:val="clear" w:color="auto" w:fill="C0C0C0"/>
          </w:tcPr>
          <w:p w14:paraId="59DD6D67"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1775" w:type="pct"/>
            <w:tcBorders>
              <w:bottom w:val="single" w:sz="6" w:space="0" w:color="auto"/>
            </w:tcBorders>
            <w:shd w:val="clear" w:color="auto" w:fill="C0C0C0"/>
          </w:tcPr>
          <w:p w14:paraId="1EBAF4D7"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c>
          <w:tcPr>
            <w:tcW w:w="872" w:type="pct"/>
            <w:tcBorders>
              <w:bottom w:val="single" w:sz="6" w:space="0" w:color="auto"/>
            </w:tcBorders>
            <w:shd w:val="clear" w:color="auto" w:fill="C0C0C0"/>
          </w:tcPr>
          <w:p w14:paraId="054FAF94"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Applicability</w:t>
            </w:r>
          </w:p>
        </w:tc>
      </w:tr>
      <w:tr w:rsidR="004A22B9" w:rsidRPr="0024517A" w14:paraId="0592B54A" w14:textId="77777777" w:rsidTr="0077358F">
        <w:trPr>
          <w:jc w:val="center"/>
        </w:trPr>
        <w:tc>
          <w:tcPr>
            <w:tcW w:w="799" w:type="pct"/>
            <w:tcBorders>
              <w:top w:val="single" w:sz="6" w:space="0" w:color="auto"/>
            </w:tcBorders>
          </w:tcPr>
          <w:p w14:paraId="36EAE92D" w14:textId="77777777" w:rsidR="004A22B9" w:rsidRPr="0024517A" w:rsidRDefault="004A22B9" w:rsidP="0077358F">
            <w:pPr>
              <w:keepNext/>
              <w:keepLines/>
              <w:spacing w:after="0"/>
              <w:rPr>
                <w:rFonts w:ascii="Arial" w:hAnsi="Arial"/>
                <w:sz w:val="18"/>
              </w:rPr>
            </w:pPr>
            <w:bookmarkStart w:id="68" w:name="_MCCTEMPBM_CRPT15931971___7"/>
            <w:bookmarkEnd w:id="67"/>
            <w:r w:rsidRPr="0024517A">
              <w:rPr>
                <w:rFonts w:ascii="Arial" w:hAnsi="Arial"/>
                <w:sz w:val="18"/>
              </w:rPr>
              <w:t>n/a</w:t>
            </w:r>
            <w:bookmarkEnd w:id="68"/>
          </w:p>
        </w:tc>
        <w:tc>
          <w:tcPr>
            <w:tcW w:w="759" w:type="pct"/>
            <w:tcBorders>
              <w:top w:val="single" w:sz="6" w:space="0" w:color="auto"/>
            </w:tcBorders>
          </w:tcPr>
          <w:p w14:paraId="6D003817" w14:textId="77777777" w:rsidR="004A22B9" w:rsidRPr="0024517A" w:rsidRDefault="004A22B9" w:rsidP="0077358F">
            <w:pPr>
              <w:keepNext/>
              <w:keepLines/>
              <w:spacing w:after="0"/>
              <w:rPr>
                <w:rFonts w:ascii="Arial" w:hAnsi="Arial"/>
                <w:sz w:val="18"/>
              </w:rPr>
            </w:pPr>
          </w:p>
        </w:tc>
        <w:tc>
          <w:tcPr>
            <w:tcW w:w="215" w:type="pct"/>
            <w:tcBorders>
              <w:top w:val="single" w:sz="6" w:space="0" w:color="auto"/>
            </w:tcBorders>
          </w:tcPr>
          <w:p w14:paraId="3C74B4E7" w14:textId="77777777" w:rsidR="004A22B9" w:rsidRPr="0024517A" w:rsidRDefault="004A22B9" w:rsidP="0077358F">
            <w:pPr>
              <w:keepNext/>
              <w:keepLines/>
              <w:spacing w:after="0"/>
              <w:jc w:val="center"/>
              <w:rPr>
                <w:rFonts w:ascii="Arial" w:hAnsi="Arial"/>
                <w:sz w:val="18"/>
              </w:rPr>
            </w:pPr>
          </w:p>
        </w:tc>
        <w:tc>
          <w:tcPr>
            <w:tcW w:w="580" w:type="pct"/>
            <w:tcBorders>
              <w:top w:val="single" w:sz="6" w:space="0" w:color="auto"/>
            </w:tcBorders>
          </w:tcPr>
          <w:p w14:paraId="644CE725" w14:textId="77777777" w:rsidR="004A22B9" w:rsidRPr="0024517A" w:rsidRDefault="004A22B9" w:rsidP="0077358F">
            <w:pPr>
              <w:keepNext/>
              <w:keepLines/>
              <w:spacing w:after="0"/>
              <w:jc w:val="center"/>
              <w:rPr>
                <w:rFonts w:ascii="Arial" w:hAnsi="Arial"/>
                <w:sz w:val="18"/>
              </w:rPr>
            </w:pPr>
          </w:p>
        </w:tc>
        <w:tc>
          <w:tcPr>
            <w:tcW w:w="1775" w:type="pct"/>
            <w:tcBorders>
              <w:top w:val="single" w:sz="6" w:space="0" w:color="auto"/>
            </w:tcBorders>
          </w:tcPr>
          <w:p w14:paraId="754C5F7D" w14:textId="77777777" w:rsidR="004A22B9" w:rsidRPr="0024517A" w:rsidRDefault="004A22B9" w:rsidP="0077358F">
            <w:pPr>
              <w:keepNext/>
              <w:keepLines/>
              <w:spacing w:after="0"/>
              <w:rPr>
                <w:rFonts w:ascii="Arial" w:hAnsi="Arial"/>
                <w:sz w:val="18"/>
              </w:rPr>
            </w:pPr>
          </w:p>
        </w:tc>
        <w:tc>
          <w:tcPr>
            <w:tcW w:w="872" w:type="pct"/>
            <w:tcBorders>
              <w:top w:val="single" w:sz="6" w:space="0" w:color="auto"/>
            </w:tcBorders>
          </w:tcPr>
          <w:p w14:paraId="0DF83194" w14:textId="77777777" w:rsidR="004A22B9" w:rsidRPr="0024517A" w:rsidRDefault="004A22B9" w:rsidP="0077358F">
            <w:pPr>
              <w:keepNext/>
              <w:keepLines/>
              <w:spacing w:after="0"/>
              <w:rPr>
                <w:rFonts w:ascii="Arial" w:hAnsi="Arial"/>
                <w:sz w:val="18"/>
              </w:rPr>
            </w:pPr>
          </w:p>
        </w:tc>
      </w:tr>
    </w:tbl>
    <w:p w14:paraId="68418609" w14:textId="77777777" w:rsidR="004A22B9" w:rsidRPr="0024517A" w:rsidRDefault="004A22B9" w:rsidP="004A22B9"/>
    <w:p w14:paraId="34C00347" w14:textId="77777777" w:rsidR="004A22B9" w:rsidRPr="0024517A" w:rsidRDefault="004A22B9" w:rsidP="004A22B9">
      <w:r w:rsidRPr="0024517A">
        <w:lastRenderedPageBreak/>
        <w:t>This method shall support the request data structures specified in table 5.</w:t>
      </w:r>
      <w:r>
        <w:t>4</w:t>
      </w:r>
      <w:r w:rsidRPr="0024517A">
        <w:t>6.2.3.3.</w:t>
      </w:r>
      <w:r>
        <w:t>2</w:t>
      </w:r>
      <w:r w:rsidRPr="0024517A">
        <w:t>-2 and the response data structures and response codes specified in table 5.</w:t>
      </w:r>
      <w:r>
        <w:t>4</w:t>
      </w:r>
      <w:r w:rsidRPr="0024517A">
        <w:t>6.2.3.3.</w:t>
      </w:r>
      <w:r>
        <w:t>2</w:t>
      </w:r>
      <w:r w:rsidRPr="0024517A">
        <w:t>-3.</w:t>
      </w:r>
    </w:p>
    <w:p w14:paraId="454A85DF" w14:textId="77777777" w:rsidR="004A22B9" w:rsidRPr="0024517A" w:rsidRDefault="004A22B9" w:rsidP="004A22B9">
      <w:pPr>
        <w:keepNext/>
        <w:keepLines/>
        <w:spacing w:before="60"/>
        <w:jc w:val="center"/>
        <w:rPr>
          <w:rFonts w:ascii="Arial" w:hAnsi="Arial"/>
          <w:b/>
        </w:rPr>
      </w:pPr>
      <w:bookmarkStart w:id="69" w:name="_MCCTEMPBM_CRPT15931972___4"/>
      <w:r w:rsidRPr="0024517A">
        <w:rPr>
          <w:rFonts w:ascii="Arial" w:hAnsi="Arial"/>
          <w:b/>
        </w:rPr>
        <w:t>Table 5.</w:t>
      </w:r>
      <w:r>
        <w:rPr>
          <w:rFonts w:ascii="Arial" w:hAnsi="Arial"/>
          <w:b/>
        </w:rPr>
        <w:t>4</w:t>
      </w:r>
      <w:r w:rsidRPr="0024517A">
        <w:rPr>
          <w:rFonts w:ascii="Arial" w:hAnsi="Arial"/>
          <w:b/>
        </w:rPr>
        <w:t>6.2.3.3.</w:t>
      </w:r>
      <w:r>
        <w:rPr>
          <w:rFonts w:ascii="Arial" w:hAnsi="Arial"/>
          <w:b/>
        </w:rPr>
        <w:t>2</w:t>
      </w:r>
      <w:r w:rsidRPr="0024517A">
        <w:rPr>
          <w:rFonts w:ascii="Arial" w:hAnsi="Arial"/>
          <w:b/>
        </w:rPr>
        <w:t>-2: Data structures supported by the PUT</w:t>
      </w:r>
      <w:r w:rsidRPr="0024517A">
        <w:rPr>
          <w:rFonts w:ascii="Arial" w:hAnsi="Arial"/>
          <w:b/>
          <w:i/>
          <w:color w:val="0000FF"/>
        </w:rPr>
        <w:t xml:space="preserve"> </w:t>
      </w:r>
      <w:r w:rsidRPr="0024517A">
        <w:rPr>
          <w:rFonts w:ascii="Arial" w:hAnsi="Arial"/>
          <w:b/>
        </w:rP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A22B9" w:rsidRPr="0024517A" w14:paraId="39FBEA49" w14:textId="77777777" w:rsidTr="0077358F">
        <w:trPr>
          <w:jc w:val="center"/>
        </w:trPr>
        <w:tc>
          <w:tcPr>
            <w:tcW w:w="1612" w:type="dxa"/>
            <w:tcBorders>
              <w:bottom w:val="single" w:sz="6" w:space="0" w:color="auto"/>
            </w:tcBorders>
            <w:shd w:val="clear" w:color="auto" w:fill="C0C0C0"/>
            <w:hideMark/>
          </w:tcPr>
          <w:p w14:paraId="56FE9600"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7FCD5D9B"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048CFAD3"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2F7F1957"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r>
      <w:tr w:rsidR="004A22B9" w:rsidRPr="0024517A" w14:paraId="7211493A" w14:textId="77777777" w:rsidTr="0077358F">
        <w:trPr>
          <w:trHeight w:val="413"/>
          <w:jc w:val="center"/>
        </w:trPr>
        <w:tc>
          <w:tcPr>
            <w:tcW w:w="1612" w:type="dxa"/>
            <w:tcBorders>
              <w:top w:val="single" w:sz="6" w:space="0" w:color="auto"/>
            </w:tcBorders>
            <w:hideMark/>
          </w:tcPr>
          <w:p w14:paraId="1057B788" w14:textId="77777777" w:rsidR="004A22B9" w:rsidRPr="0024517A" w:rsidRDefault="004A22B9" w:rsidP="0077358F">
            <w:pPr>
              <w:keepNext/>
              <w:keepLines/>
              <w:spacing w:after="0"/>
              <w:rPr>
                <w:rFonts w:ascii="Arial" w:hAnsi="Arial"/>
                <w:sz w:val="18"/>
                <w:lang w:eastAsia="zh-CN"/>
              </w:rPr>
            </w:pPr>
            <w:bookmarkStart w:id="70" w:name="_MCCTEMPBM_CRPT15931973___7"/>
            <w:bookmarkStart w:id="71" w:name="_MCCTEMPBM_CRPT15931974___4" w:colFirst="1" w:colLast="1"/>
            <w:bookmarkEnd w:id="69"/>
            <w:r>
              <w:rPr>
                <w:rFonts w:ascii="Arial" w:hAnsi="Arial"/>
                <w:sz w:val="18"/>
                <w:lang w:eastAsia="zh-CN"/>
              </w:rPr>
              <w:t>VflTrainingSubs</w:t>
            </w:r>
            <w:bookmarkEnd w:id="70"/>
          </w:p>
        </w:tc>
        <w:tc>
          <w:tcPr>
            <w:tcW w:w="422" w:type="dxa"/>
            <w:tcBorders>
              <w:top w:val="single" w:sz="6" w:space="0" w:color="auto"/>
            </w:tcBorders>
            <w:hideMark/>
          </w:tcPr>
          <w:p w14:paraId="10289B0D" w14:textId="77777777" w:rsidR="004A22B9" w:rsidRPr="0024517A" w:rsidRDefault="004A22B9" w:rsidP="0077358F">
            <w:pPr>
              <w:keepNext/>
              <w:keepLines/>
              <w:spacing w:after="0"/>
              <w:jc w:val="center"/>
              <w:rPr>
                <w:rFonts w:ascii="Arial" w:hAnsi="Arial"/>
                <w:sz w:val="18"/>
                <w:lang w:eastAsia="zh-CN"/>
              </w:rPr>
            </w:pPr>
            <w:r w:rsidRPr="0024517A">
              <w:rPr>
                <w:rFonts w:ascii="Arial" w:hAnsi="Arial" w:hint="eastAsia"/>
                <w:sz w:val="18"/>
                <w:lang w:eastAsia="zh-CN"/>
              </w:rPr>
              <w:t>M</w:t>
            </w:r>
          </w:p>
        </w:tc>
        <w:tc>
          <w:tcPr>
            <w:tcW w:w="1264" w:type="dxa"/>
            <w:tcBorders>
              <w:top w:val="single" w:sz="6" w:space="0" w:color="auto"/>
            </w:tcBorders>
            <w:hideMark/>
          </w:tcPr>
          <w:p w14:paraId="00D0EF82" w14:textId="77777777" w:rsidR="004A22B9" w:rsidRPr="0024517A" w:rsidRDefault="004A22B9" w:rsidP="0077358F">
            <w:pPr>
              <w:keepNext/>
              <w:keepLines/>
              <w:spacing w:after="0"/>
              <w:jc w:val="center"/>
              <w:rPr>
                <w:rFonts w:ascii="Arial" w:hAnsi="Arial"/>
                <w:sz w:val="18"/>
                <w:lang w:eastAsia="zh-CN"/>
              </w:rPr>
            </w:pPr>
            <w:r w:rsidRPr="0024517A">
              <w:rPr>
                <w:rFonts w:ascii="Arial" w:hAnsi="Arial" w:hint="eastAsia"/>
                <w:sz w:val="18"/>
                <w:lang w:eastAsia="zh-CN"/>
              </w:rPr>
              <w:t>1</w:t>
            </w:r>
          </w:p>
        </w:tc>
        <w:tc>
          <w:tcPr>
            <w:tcW w:w="6381" w:type="dxa"/>
            <w:tcBorders>
              <w:top w:val="single" w:sz="6" w:space="0" w:color="auto"/>
            </w:tcBorders>
            <w:hideMark/>
          </w:tcPr>
          <w:p w14:paraId="6A810107" w14:textId="77777777" w:rsidR="004A22B9" w:rsidRPr="0024517A" w:rsidRDefault="004A22B9" w:rsidP="0077358F">
            <w:pPr>
              <w:keepNext/>
              <w:keepLines/>
              <w:spacing w:after="0"/>
              <w:rPr>
                <w:rFonts w:ascii="Arial" w:hAnsi="Arial"/>
                <w:b/>
                <w:sz w:val="18"/>
              </w:rPr>
            </w:pPr>
            <w:bookmarkStart w:id="72" w:name="_MCCTEMPBM_CRPT15931975___7"/>
            <w:r w:rsidRPr="0024517A">
              <w:rPr>
                <w:rFonts w:ascii="Arial" w:hAnsi="Arial"/>
                <w:sz w:val="18"/>
              </w:rPr>
              <w:t>Contains the updated representation of the "</w:t>
            </w:r>
            <w:r w:rsidRPr="00251D11">
              <w:rPr>
                <w:rFonts w:ascii="Arial" w:hAnsi="Arial"/>
                <w:sz w:val="18"/>
              </w:rPr>
              <w:t>Individual VFL Training Subscription</w:t>
            </w:r>
            <w:r w:rsidRPr="0024517A">
              <w:rPr>
                <w:rFonts w:ascii="Arial" w:hAnsi="Arial"/>
                <w:sz w:val="18"/>
              </w:rPr>
              <w:t>" resource.</w:t>
            </w:r>
            <w:bookmarkEnd w:id="72"/>
          </w:p>
        </w:tc>
      </w:tr>
      <w:bookmarkEnd w:id="71"/>
    </w:tbl>
    <w:p w14:paraId="1C3319A7" w14:textId="77777777" w:rsidR="004A22B9" w:rsidRPr="0024517A" w:rsidRDefault="004A22B9" w:rsidP="004A22B9"/>
    <w:p w14:paraId="6F6BDE94" w14:textId="77777777" w:rsidR="004A22B9" w:rsidRPr="0024517A" w:rsidRDefault="004A22B9" w:rsidP="004A22B9">
      <w:pPr>
        <w:keepNext/>
        <w:keepLines/>
        <w:spacing w:before="60"/>
        <w:jc w:val="center"/>
        <w:rPr>
          <w:rFonts w:ascii="Arial" w:hAnsi="Arial"/>
          <w:b/>
        </w:rPr>
      </w:pPr>
      <w:bookmarkStart w:id="73" w:name="_MCCTEMPBM_CRPT15931976___4"/>
      <w:r w:rsidRPr="0024517A">
        <w:rPr>
          <w:rFonts w:ascii="Arial" w:hAnsi="Arial"/>
          <w:b/>
        </w:rPr>
        <w:t>Table 5.</w:t>
      </w:r>
      <w:r>
        <w:rPr>
          <w:rFonts w:ascii="Arial" w:hAnsi="Arial"/>
          <w:b/>
        </w:rPr>
        <w:t>4</w:t>
      </w:r>
      <w:r w:rsidRPr="0024517A">
        <w:rPr>
          <w:rFonts w:ascii="Arial" w:hAnsi="Arial"/>
          <w:b/>
        </w:rPr>
        <w:t>6.2.3.3.</w:t>
      </w:r>
      <w:r>
        <w:rPr>
          <w:rFonts w:ascii="Arial" w:hAnsi="Arial"/>
          <w:b/>
        </w:rPr>
        <w:t>2</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PUT</w:t>
      </w:r>
      <w:r w:rsidRPr="0024517A">
        <w:rPr>
          <w:rFonts w:ascii="Arial" w:hAnsi="Arial" w:cs="Arial"/>
          <w:b/>
        </w:rPr>
        <w:t xml:space="preserve"> </w:t>
      </w:r>
      <w:r w:rsidRPr="0024517A">
        <w:rPr>
          <w:rFonts w:ascii="Arial" w:hAnsi="Arial"/>
          <w:b/>
        </w:rP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4A22B9" w:rsidRPr="0024517A" w14:paraId="2720C676" w14:textId="77777777" w:rsidTr="0077358F">
        <w:trPr>
          <w:jc w:val="center"/>
        </w:trPr>
        <w:tc>
          <w:tcPr>
            <w:tcW w:w="825" w:type="pct"/>
            <w:tcBorders>
              <w:bottom w:val="single" w:sz="6" w:space="0" w:color="auto"/>
            </w:tcBorders>
            <w:shd w:val="clear" w:color="auto" w:fill="C0C0C0"/>
            <w:hideMark/>
          </w:tcPr>
          <w:p w14:paraId="1846B57A"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6BACB766"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5C04B917"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801" w:type="pct"/>
            <w:tcBorders>
              <w:bottom w:val="single" w:sz="6" w:space="0" w:color="auto"/>
            </w:tcBorders>
            <w:shd w:val="clear" w:color="auto" w:fill="C0C0C0"/>
            <w:hideMark/>
          </w:tcPr>
          <w:p w14:paraId="3C3D9D12"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Response codes</w:t>
            </w:r>
          </w:p>
        </w:tc>
        <w:tc>
          <w:tcPr>
            <w:tcW w:w="2500" w:type="pct"/>
            <w:tcBorders>
              <w:bottom w:val="single" w:sz="6" w:space="0" w:color="auto"/>
            </w:tcBorders>
            <w:shd w:val="clear" w:color="auto" w:fill="C0C0C0"/>
            <w:hideMark/>
          </w:tcPr>
          <w:p w14:paraId="22BF7CBB"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r>
      <w:tr w:rsidR="004A22B9" w:rsidRPr="0024517A" w14:paraId="151B21AA" w14:textId="77777777" w:rsidTr="0077358F">
        <w:trPr>
          <w:jc w:val="center"/>
        </w:trPr>
        <w:tc>
          <w:tcPr>
            <w:tcW w:w="825" w:type="pct"/>
            <w:tcBorders>
              <w:top w:val="single" w:sz="6" w:space="0" w:color="auto"/>
            </w:tcBorders>
            <w:hideMark/>
          </w:tcPr>
          <w:p w14:paraId="2F6A5D02" w14:textId="77777777" w:rsidR="004A22B9" w:rsidRPr="0024517A" w:rsidRDefault="004A22B9" w:rsidP="0077358F">
            <w:pPr>
              <w:keepNext/>
              <w:keepLines/>
              <w:spacing w:after="0"/>
              <w:rPr>
                <w:rFonts w:ascii="Arial" w:hAnsi="Arial"/>
                <w:sz w:val="18"/>
                <w:lang w:eastAsia="zh-CN"/>
              </w:rPr>
            </w:pPr>
            <w:bookmarkStart w:id="74" w:name="_MCCTEMPBM_CRPT15931977___7"/>
            <w:bookmarkStart w:id="75" w:name="_MCCTEMPBM_CRPT15931978___4" w:colFirst="1" w:colLast="1"/>
            <w:bookmarkStart w:id="76" w:name="_MCCTEMPBM_CRPT15931979___7" w:colFirst="3" w:colLast="3"/>
            <w:bookmarkEnd w:id="73"/>
            <w:r w:rsidRPr="00251D11">
              <w:rPr>
                <w:rFonts w:ascii="Arial" w:hAnsi="Arial"/>
                <w:sz w:val="18"/>
                <w:lang w:eastAsia="zh-CN"/>
              </w:rPr>
              <w:t>V</w:t>
            </w:r>
            <w:r>
              <w:rPr>
                <w:rFonts w:ascii="Arial" w:hAnsi="Arial"/>
                <w:sz w:val="18"/>
                <w:lang w:eastAsia="zh-CN"/>
              </w:rPr>
              <w:t>fl</w:t>
            </w:r>
            <w:r w:rsidRPr="00251D11">
              <w:rPr>
                <w:rFonts w:ascii="Arial" w:hAnsi="Arial"/>
                <w:sz w:val="18"/>
                <w:lang w:eastAsia="zh-CN"/>
              </w:rPr>
              <w:t>Training</w:t>
            </w:r>
            <w:r>
              <w:rPr>
                <w:rFonts w:ascii="Arial" w:hAnsi="Arial"/>
                <w:sz w:val="18"/>
                <w:lang w:eastAsia="zh-CN"/>
              </w:rPr>
              <w:t>S</w:t>
            </w:r>
            <w:r w:rsidRPr="00251D11">
              <w:rPr>
                <w:rFonts w:ascii="Arial" w:hAnsi="Arial"/>
                <w:sz w:val="18"/>
                <w:lang w:eastAsia="zh-CN"/>
              </w:rPr>
              <w:t>ubs</w:t>
            </w:r>
            <w:bookmarkEnd w:id="74"/>
          </w:p>
        </w:tc>
        <w:tc>
          <w:tcPr>
            <w:tcW w:w="225" w:type="pct"/>
            <w:tcBorders>
              <w:top w:val="single" w:sz="6" w:space="0" w:color="auto"/>
            </w:tcBorders>
            <w:hideMark/>
          </w:tcPr>
          <w:p w14:paraId="1E7EDBC9" w14:textId="77777777" w:rsidR="004A22B9" w:rsidRPr="0024517A" w:rsidRDefault="004A22B9" w:rsidP="0077358F">
            <w:pPr>
              <w:keepNext/>
              <w:keepLines/>
              <w:spacing w:after="0"/>
              <w:jc w:val="center"/>
              <w:rPr>
                <w:rFonts w:ascii="Arial" w:hAnsi="Arial"/>
                <w:sz w:val="18"/>
                <w:lang w:eastAsia="zh-CN"/>
              </w:rPr>
            </w:pPr>
            <w:r w:rsidRPr="0024517A">
              <w:rPr>
                <w:rFonts w:ascii="Arial" w:hAnsi="Arial" w:hint="eastAsia"/>
                <w:sz w:val="18"/>
                <w:lang w:eastAsia="zh-CN"/>
              </w:rPr>
              <w:t>M</w:t>
            </w:r>
          </w:p>
        </w:tc>
        <w:tc>
          <w:tcPr>
            <w:tcW w:w="649" w:type="pct"/>
            <w:tcBorders>
              <w:top w:val="single" w:sz="6" w:space="0" w:color="auto"/>
            </w:tcBorders>
            <w:hideMark/>
          </w:tcPr>
          <w:p w14:paraId="03C2817E" w14:textId="77777777" w:rsidR="004A22B9" w:rsidRPr="0024517A" w:rsidRDefault="004A22B9" w:rsidP="0077358F">
            <w:pPr>
              <w:keepNext/>
              <w:keepLines/>
              <w:spacing w:after="0"/>
              <w:jc w:val="center"/>
              <w:rPr>
                <w:rFonts w:ascii="Arial" w:hAnsi="Arial"/>
                <w:sz w:val="18"/>
                <w:lang w:eastAsia="zh-CN"/>
              </w:rPr>
            </w:pPr>
            <w:r w:rsidRPr="0024517A">
              <w:rPr>
                <w:rFonts w:ascii="Arial" w:hAnsi="Arial"/>
                <w:sz w:val="18"/>
                <w:lang w:eastAsia="zh-CN"/>
              </w:rPr>
              <w:t>1</w:t>
            </w:r>
          </w:p>
        </w:tc>
        <w:tc>
          <w:tcPr>
            <w:tcW w:w="801" w:type="pct"/>
            <w:tcBorders>
              <w:top w:val="single" w:sz="6" w:space="0" w:color="auto"/>
            </w:tcBorders>
            <w:hideMark/>
          </w:tcPr>
          <w:p w14:paraId="57EE7F96" w14:textId="77777777" w:rsidR="004A22B9" w:rsidRPr="0024517A" w:rsidRDefault="004A22B9" w:rsidP="0077358F">
            <w:pPr>
              <w:keepNext/>
              <w:keepLines/>
              <w:spacing w:after="0"/>
              <w:rPr>
                <w:rFonts w:ascii="Arial" w:hAnsi="Arial"/>
                <w:sz w:val="18"/>
                <w:lang w:eastAsia="zh-CN"/>
              </w:rPr>
            </w:pPr>
            <w:r w:rsidRPr="0024517A">
              <w:rPr>
                <w:rFonts w:ascii="Arial" w:hAnsi="Arial" w:hint="eastAsia"/>
                <w:sz w:val="18"/>
                <w:lang w:eastAsia="zh-CN"/>
              </w:rPr>
              <w:t>20</w:t>
            </w:r>
            <w:r w:rsidRPr="0024517A">
              <w:rPr>
                <w:rFonts w:ascii="Arial" w:hAnsi="Arial"/>
                <w:sz w:val="18"/>
                <w:lang w:eastAsia="zh-CN"/>
              </w:rPr>
              <w:t>0 OK</w:t>
            </w:r>
          </w:p>
        </w:tc>
        <w:tc>
          <w:tcPr>
            <w:tcW w:w="2500" w:type="pct"/>
            <w:tcBorders>
              <w:top w:val="single" w:sz="6" w:space="0" w:color="auto"/>
            </w:tcBorders>
            <w:hideMark/>
          </w:tcPr>
          <w:p w14:paraId="73A17BE6" w14:textId="77777777" w:rsidR="004A22B9" w:rsidRPr="0024517A" w:rsidRDefault="004A22B9" w:rsidP="0077358F">
            <w:pPr>
              <w:keepNext/>
              <w:keepLines/>
              <w:spacing w:after="0"/>
              <w:rPr>
                <w:rFonts w:ascii="Arial" w:hAnsi="Arial"/>
                <w:sz w:val="18"/>
              </w:rPr>
            </w:pPr>
            <w:r w:rsidRPr="0024517A">
              <w:rPr>
                <w:rFonts w:ascii="Arial" w:hAnsi="Arial"/>
                <w:sz w:val="18"/>
              </w:rPr>
              <w:t>Successful case. The "</w:t>
            </w:r>
            <w:r w:rsidRPr="00251D11">
              <w:rPr>
                <w:rFonts w:ascii="Arial" w:hAnsi="Arial"/>
                <w:sz w:val="18"/>
              </w:rPr>
              <w:t>Individual VFL Training Subscription</w:t>
            </w:r>
            <w:r w:rsidRPr="0024517A">
              <w:rPr>
                <w:rFonts w:ascii="Arial" w:hAnsi="Arial"/>
                <w:sz w:val="18"/>
              </w:rPr>
              <w:t>" resource is successfully updated and a representation of the updated resource is returned in the response body.</w:t>
            </w:r>
          </w:p>
        </w:tc>
      </w:tr>
      <w:tr w:rsidR="004A22B9" w:rsidRPr="0024517A" w14:paraId="1CA4A9AC" w14:textId="77777777" w:rsidTr="0077358F">
        <w:trPr>
          <w:jc w:val="center"/>
        </w:trPr>
        <w:tc>
          <w:tcPr>
            <w:tcW w:w="825" w:type="pct"/>
          </w:tcPr>
          <w:p w14:paraId="4CE73B04" w14:textId="77777777" w:rsidR="004A22B9" w:rsidRPr="0024517A" w:rsidRDefault="004A22B9" w:rsidP="0077358F">
            <w:pPr>
              <w:keepNext/>
              <w:keepLines/>
              <w:spacing w:after="0"/>
              <w:rPr>
                <w:rFonts w:ascii="Arial" w:hAnsi="Arial"/>
                <w:sz w:val="18"/>
                <w:lang w:eastAsia="zh-CN"/>
              </w:rPr>
            </w:pPr>
            <w:bookmarkStart w:id="77" w:name="_MCCTEMPBM_CRPT15931980___7"/>
            <w:bookmarkStart w:id="78" w:name="_MCCTEMPBM_CRPT15931981___7" w:colFirst="3" w:colLast="3"/>
            <w:bookmarkEnd w:id="75"/>
            <w:bookmarkEnd w:id="76"/>
            <w:r w:rsidRPr="0024517A">
              <w:rPr>
                <w:rFonts w:ascii="Arial" w:hAnsi="Arial"/>
                <w:sz w:val="18"/>
                <w:lang w:eastAsia="zh-CN"/>
              </w:rPr>
              <w:t>n/a</w:t>
            </w:r>
            <w:bookmarkEnd w:id="77"/>
          </w:p>
        </w:tc>
        <w:tc>
          <w:tcPr>
            <w:tcW w:w="225" w:type="pct"/>
          </w:tcPr>
          <w:p w14:paraId="5DCFF480" w14:textId="77777777" w:rsidR="004A22B9" w:rsidRPr="0024517A" w:rsidRDefault="004A22B9" w:rsidP="0077358F">
            <w:pPr>
              <w:keepNext/>
              <w:keepLines/>
              <w:spacing w:after="0"/>
              <w:jc w:val="center"/>
              <w:rPr>
                <w:rFonts w:ascii="Arial" w:hAnsi="Arial"/>
                <w:sz w:val="18"/>
                <w:lang w:eastAsia="zh-CN"/>
              </w:rPr>
            </w:pPr>
          </w:p>
        </w:tc>
        <w:tc>
          <w:tcPr>
            <w:tcW w:w="649" w:type="pct"/>
          </w:tcPr>
          <w:p w14:paraId="0DE3A97F" w14:textId="77777777" w:rsidR="004A22B9" w:rsidRPr="0024517A" w:rsidRDefault="004A22B9" w:rsidP="0077358F">
            <w:pPr>
              <w:keepNext/>
              <w:keepLines/>
              <w:spacing w:after="0"/>
              <w:jc w:val="center"/>
              <w:rPr>
                <w:rFonts w:ascii="Arial" w:hAnsi="Arial"/>
                <w:sz w:val="18"/>
                <w:lang w:eastAsia="zh-CN"/>
              </w:rPr>
            </w:pPr>
          </w:p>
        </w:tc>
        <w:tc>
          <w:tcPr>
            <w:tcW w:w="801" w:type="pct"/>
          </w:tcPr>
          <w:p w14:paraId="71EA1C30" w14:textId="77777777" w:rsidR="004A22B9" w:rsidRPr="0024517A" w:rsidRDefault="004A22B9" w:rsidP="0077358F">
            <w:pPr>
              <w:keepNext/>
              <w:keepLines/>
              <w:spacing w:after="0"/>
              <w:rPr>
                <w:rFonts w:ascii="Arial" w:hAnsi="Arial"/>
                <w:sz w:val="18"/>
                <w:lang w:eastAsia="zh-CN"/>
              </w:rPr>
            </w:pPr>
            <w:r w:rsidRPr="0024517A">
              <w:rPr>
                <w:rFonts w:ascii="Arial" w:hAnsi="Arial"/>
                <w:sz w:val="18"/>
                <w:lang w:eastAsia="zh-CN"/>
              </w:rPr>
              <w:t>204 No Content</w:t>
            </w:r>
          </w:p>
        </w:tc>
        <w:tc>
          <w:tcPr>
            <w:tcW w:w="2500" w:type="pct"/>
          </w:tcPr>
          <w:p w14:paraId="3D486056" w14:textId="77777777" w:rsidR="004A22B9" w:rsidRPr="0024517A" w:rsidRDefault="004A22B9" w:rsidP="0077358F">
            <w:pPr>
              <w:keepNext/>
              <w:keepLines/>
              <w:spacing w:after="0"/>
              <w:rPr>
                <w:rFonts w:ascii="Arial" w:hAnsi="Arial"/>
                <w:sz w:val="18"/>
              </w:rPr>
            </w:pPr>
            <w:r w:rsidRPr="0024517A">
              <w:rPr>
                <w:rFonts w:ascii="Arial" w:hAnsi="Arial"/>
                <w:sz w:val="18"/>
              </w:rPr>
              <w:t>Successful case. The "</w:t>
            </w:r>
            <w:r w:rsidRPr="00251D11">
              <w:rPr>
                <w:rFonts w:ascii="Arial" w:hAnsi="Arial"/>
                <w:sz w:val="18"/>
              </w:rPr>
              <w:t>Individual VFL Training Subscription</w:t>
            </w:r>
            <w:r w:rsidRPr="0024517A">
              <w:rPr>
                <w:rFonts w:ascii="Arial" w:hAnsi="Arial"/>
                <w:sz w:val="18"/>
              </w:rPr>
              <w:t xml:space="preserve">" resource is successfully updated </w:t>
            </w:r>
            <w:r w:rsidRPr="0024517A">
              <w:rPr>
                <w:rFonts w:ascii="Arial" w:hAnsi="Arial"/>
                <w:noProof/>
                <w:sz w:val="18"/>
              </w:rPr>
              <w:t>and no content is returned in the response body</w:t>
            </w:r>
            <w:r w:rsidRPr="0024517A">
              <w:rPr>
                <w:rFonts w:ascii="Arial" w:hAnsi="Arial"/>
                <w:sz w:val="18"/>
              </w:rPr>
              <w:t>.</w:t>
            </w:r>
          </w:p>
        </w:tc>
      </w:tr>
      <w:tr w:rsidR="004A22B9" w:rsidRPr="0024517A" w14:paraId="297CBD68" w14:textId="77777777" w:rsidTr="0077358F">
        <w:trPr>
          <w:jc w:val="center"/>
        </w:trPr>
        <w:tc>
          <w:tcPr>
            <w:tcW w:w="825" w:type="pct"/>
          </w:tcPr>
          <w:p w14:paraId="740DEA92" w14:textId="77777777" w:rsidR="004A22B9" w:rsidRPr="0024517A" w:rsidRDefault="004A22B9" w:rsidP="0077358F">
            <w:pPr>
              <w:keepNext/>
              <w:keepLines/>
              <w:spacing w:after="0"/>
              <w:rPr>
                <w:rFonts w:ascii="Arial" w:hAnsi="Arial"/>
                <w:sz w:val="18"/>
                <w:lang w:eastAsia="zh-CN"/>
              </w:rPr>
            </w:pPr>
            <w:bookmarkStart w:id="79" w:name="_MCCTEMPBM_CRPT15931982___7"/>
            <w:bookmarkStart w:id="80" w:name="_MCCTEMPBM_CRPT15931983___7" w:colFirst="3" w:colLast="4"/>
            <w:bookmarkEnd w:id="78"/>
            <w:r w:rsidRPr="0024517A">
              <w:rPr>
                <w:rFonts w:ascii="Arial" w:hAnsi="Arial"/>
                <w:sz w:val="18"/>
                <w:lang w:eastAsia="zh-CN"/>
              </w:rPr>
              <w:t>n/a</w:t>
            </w:r>
            <w:bookmarkEnd w:id="79"/>
          </w:p>
        </w:tc>
        <w:tc>
          <w:tcPr>
            <w:tcW w:w="225" w:type="pct"/>
          </w:tcPr>
          <w:p w14:paraId="54ECE0FE" w14:textId="77777777" w:rsidR="004A22B9" w:rsidRPr="0024517A" w:rsidRDefault="004A22B9" w:rsidP="0077358F">
            <w:pPr>
              <w:keepNext/>
              <w:keepLines/>
              <w:spacing w:after="0"/>
              <w:jc w:val="center"/>
              <w:rPr>
                <w:rFonts w:ascii="Arial" w:hAnsi="Arial"/>
                <w:sz w:val="18"/>
                <w:lang w:eastAsia="zh-CN"/>
              </w:rPr>
            </w:pPr>
          </w:p>
        </w:tc>
        <w:tc>
          <w:tcPr>
            <w:tcW w:w="649" w:type="pct"/>
          </w:tcPr>
          <w:p w14:paraId="1E805727" w14:textId="77777777" w:rsidR="004A22B9" w:rsidRPr="0024517A" w:rsidRDefault="004A22B9" w:rsidP="0077358F">
            <w:pPr>
              <w:keepNext/>
              <w:keepLines/>
              <w:spacing w:after="0"/>
              <w:jc w:val="center"/>
              <w:rPr>
                <w:rFonts w:ascii="Arial" w:hAnsi="Arial"/>
                <w:sz w:val="18"/>
                <w:lang w:eastAsia="zh-CN"/>
              </w:rPr>
            </w:pPr>
          </w:p>
        </w:tc>
        <w:tc>
          <w:tcPr>
            <w:tcW w:w="801" w:type="pct"/>
          </w:tcPr>
          <w:p w14:paraId="3C9C35B4" w14:textId="77777777" w:rsidR="004A22B9" w:rsidRPr="0024517A" w:rsidRDefault="004A22B9" w:rsidP="0077358F">
            <w:pPr>
              <w:keepNext/>
              <w:keepLines/>
              <w:spacing w:after="0"/>
              <w:rPr>
                <w:rFonts w:ascii="Arial" w:hAnsi="Arial"/>
                <w:sz w:val="18"/>
                <w:lang w:eastAsia="zh-CN"/>
              </w:rPr>
            </w:pPr>
            <w:r w:rsidRPr="0024517A">
              <w:rPr>
                <w:rFonts w:ascii="Arial" w:hAnsi="Arial"/>
                <w:sz w:val="18"/>
              </w:rPr>
              <w:t>307 Temporary Redirect</w:t>
            </w:r>
          </w:p>
        </w:tc>
        <w:tc>
          <w:tcPr>
            <w:tcW w:w="2500" w:type="pct"/>
          </w:tcPr>
          <w:p w14:paraId="4FC51F9E" w14:textId="77777777" w:rsidR="004A22B9" w:rsidRPr="0024517A" w:rsidRDefault="004A22B9" w:rsidP="0077358F">
            <w:pPr>
              <w:keepNext/>
              <w:keepLines/>
              <w:spacing w:after="0"/>
              <w:rPr>
                <w:rFonts w:ascii="Arial" w:hAnsi="Arial"/>
                <w:sz w:val="18"/>
              </w:rPr>
            </w:pPr>
            <w:r w:rsidRPr="0024517A">
              <w:rPr>
                <w:rFonts w:ascii="Arial" w:hAnsi="Arial"/>
                <w:sz w:val="18"/>
              </w:rPr>
              <w:t>Temporary redirection.</w:t>
            </w:r>
          </w:p>
          <w:p w14:paraId="585AD972" w14:textId="77777777" w:rsidR="004A22B9" w:rsidRPr="0024517A" w:rsidRDefault="004A22B9" w:rsidP="0077358F">
            <w:pPr>
              <w:keepNext/>
              <w:keepLines/>
              <w:spacing w:after="0"/>
              <w:rPr>
                <w:rFonts w:ascii="Arial" w:hAnsi="Arial"/>
                <w:sz w:val="18"/>
              </w:rPr>
            </w:pPr>
          </w:p>
          <w:p w14:paraId="3054DD95" w14:textId="77777777" w:rsidR="004A22B9" w:rsidRPr="0024517A" w:rsidRDefault="004A22B9" w:rsidP="0077358F">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42C55793" w14:textId="77777777" w:rsidR="004A22B9" w:rsidRPr="0024517A" w:rsidRDefault="004A22B9" w:rsidP="0077358F">
            <w:pPr>
              <w:keepNext/>
              <w:keepLines/>
              <w:spacing w:after="0"/>
              <w:rPr>
                <w:rFonts w:ascii="Arial" w:hAnsi="Arial"/>
                <w:sz w:val="18"/>
              </w:rPr>
            </w:pPr>
          </w:p>
          <w:p w14:paraId="27BD6FF4" w14:textId="77777777" w:rsidR="004A22B9" w:rsidRPr="0024517A" w:rsidRDefault="004A22B9" w:rsidP="0077358F">
            <w:pPr>
              <w:keepNext/>
              <w:keepLines/>
              <w:spacing w:after="0"/>
              <w:rPr>
                <w:rFonts w:ascii="Arial" w:hAnsi="Arial"/>
                <w:sz w:val="18"/>
              </w:rPr>
            </w:pPr>
            <w:r w:rsidRPr="0024517A">
              <w:rPr>
                <w:rFonts w:ascii="Arial" w:hAnsi="Arial"/>
                <w:sz w:val="18"/>
              </w:rPr>
              <w:t>Redirection handling is described in clause 5.2.10 of 3GPP TS 29.122 [4].</w:t>
            </w:r>
          </w:p>
        </w:tc>
      </w:tr>
      <w:tr w:rsidR="004A22B9" w:rsidRPr="0024517A" w14:paraId="0F7D6A5C" w14:textId="77777777" w:rsidTr="0077358F">
        <w:trPr>
          <w:jc w:val="center"/>
        </w:trPr>
        <w:tc>
          <w:tcPr>
            <w:tcW w:w="825" w:type="pct"/>
          </w:tcPr>
          <w:p w14:paraId="317B097C" w14:textId="77777777" w:rsidR="004A22B9" w:rsidRPr="0024517A" w:rsidRDefault="004A22B9" w:rsidP="0077358F">
            <w:pPr>
              <w:keepNext/>
              <w:keepLines/>
              <w:spacing w:after="0"/>
              <w:rPr>
                <w:rFonts w:ascii="Arial" w:hAnsi="Arial"/>
                <w:sz w:val="18"/>
                <w:lang w:eastAsia="zh-CN"/>
              </w:rPr>
            </w:pPr>
            <w:bookmarkStart w:id="81" w:name="_MCCTEMPBM_CRPT15931984___7"/>
            <w:bookmarkStart w:id="82" w:name="_MCCTEMPBM_CRPT15931985___7" w:colFirst="3" w:colLast="4"/>
            <w:bookmarkEnd w:id="80"/>
            <w:r w:rsidRPr="0024517A">
              <w:rPr>
                <w:rFonts w:ascii="Arial" w:hAnsi="Arial"/>
                <w:sz w:val="18"/>
                <w:lang w:eastAsia="zh-CN"/>
              </w:rPr>
              <w:t>n/a</w:t>
            </w:r>
            <w:bookmarkEnd w:id="81"/>
          </w:p>
        </w:tc>
        <w:tc>
          <w:tcPr>
            <w:tcW w:w="225" w:type="pct"/>
          </w:tcPr>
          <w:p w14:paraId="5827B78E" w14:textId="77777777" w:rsidR="004A22B9" w:rsidRPr="0024517A" w:rsidRDefault="004A22B9" w:rsidP="0077358F">
            <w:pPr>
              <w:keepNext/>
              <w:keepLines/>
              <w:spacing w:after="0"/>
              <w:jc w:val="center"/>
              <w:rPr>
                <w:rFonts w:ascii="Arial" w:hAnsi="Arial"/>
                <w:sz w:val="18"/>
                <w:lang w:eastAsia="zh-CN"/>
              </w:rPr>
            </w:pPr>
          </w:p>
        </w:tc>
        <w:tc>
          <w:tcPr>
            <w:tcW w:w="649" w:type="pct"/>
          </w:tcPr>
          <w:p w14:paraId="06B9B6CE" w14:textId="77777777" w:rsidR="004A22B9" w:rsidRPr="0024517A" w:rsidRDefault="004A22B9" w:rsidP="0077358F">
            <w:pPr>
              <w:keepNext/>
              <w:keepLines/>
              <w:spacing w:after="0"/>
              <w:jc w:val="center"/>
              <w:rPr>
                <w:rFonts w:ascii="Arial" w:hAnsi="Arial"/>
                <w:sz w:val="18"/>
                <w:lang w:eastAsia="zh-CN"/>
              </w:rPr>
            </w:pPr>
          </w:p>
        </w:tc>
        <w:tc>
          <w:tcPr>
            <w:tcW w:w="801" w:type="pct"/>
          </w:tcPr>
          <w:p w14:paraId="1DA6A5C0" w14:textId="77777777" w:rsidR="004A22B9" w:rsidRPr="0024517A" w:rsidRDefault="004A22B9" w:rsidP="0077358F">
            <w:pPr>
              <w:keepNext/>
              <w:keepLines/>
              <w:spacing w:after="0"/>
              <w:rPr>
                <w:rFonts w:ascii="Arial" w:hAnsi="Arial"/>
                <w:sz w:val="18"/>
                <w:lang w:eastAsia="zh-CN"/>
              </w:rPr>
            </w:pPr>
            <w:r w:rsidRPr="0024517A">
              <w:rPr>
                <w:rFonts w:ascii="Arial" w:hAnsi="Arial"/>
                <w:sz w:val="18"/>
              </w:rPr>
              <w:t>308 Permanent Redirect</w:t>
            </w:r>
          </w:p>
        </w:tc>
        <w:tc>
          <w:tcPr>
            <w:tcW w:w="2500" w:type="pct"/>
          </w:tcPr>
          <w:p w14:paraId="1D3170F9" w14:textId="77777777" w:rsidR="004A22B9" w:rsidRPr="0024517A" w:rsidRDefault="004A22B9" w:rsidP="0077358F">
            <w:pPr>
              <w:keepNext/>
              <w:keepLines/>
              <w:spacing w:after="0"/>
              <w:rPr>
                <w:rFonts w:ascii="Arial" w:hAnsi="Arial"/>
                <w:sz w:val="18"/>
              </w:rPr>
            </w:pPr>
            <w:r w:rsidRPr="0024517A">
              <w:rPr>
                <w:rFonts w:ascii="Arial" w:hAnsi="Arial"/>
                <w:sz w:val="18"/>
              </w:rPr>
              <w:t>Permanent redirection.</w:t>
            </w:r>
          </w:p>
          <w:p w14:paraId="0CC7B91B" w14:textId="77777777" w:rsidR="004A22B9" w:rsidRPr="0024517A" w:rsidRDefault="004A22B9" w:rsidP="0077358F">
            <w:pPr>
              <w:keepNext/>
              <w:keepLines/>
              <w:spacing w:after="0"/>
              <w:rPr>
                <w:rFonts w:ascii="Arial" w:hAnsi="Arial"/>
                <w:sz w:val="18"/>
              </w:rPr>
            </w:pPr>
          </w:p>
          <w:p w14:paraId="65150092" w14:textId="77777777" w:rsidR="004A22B9" w:rsidRPr="0024517A" w:rsidRDefault="004A22B9" w:rsidP="0077358F">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71C3D0FB" w14:textId="77777777" w:rsidR="004A22B9" w:rsidRPr="0024517A" w:rsidRDefault="004A22B9" w:rsidP="0077358F">
            <w:pPr>
              <w:keepNext/>
              <w:keepLines/>
              <w:spacing w:after="0"/>
              <w:rPr>
                <w:rFonts w:ascii="Arial" w:hAnsi="Arial"/>
                <w:sz w:val="18"/>
              </w:rPr>
            </w:pPr>
          </w:p>
          <w:p w14:paraId="00351543" w14:textId="77777777" w:rsidR="004A22B9" w:rsidRPr="0024517A" w:rsidRDefault="004A22B9" w:rsidP="0077358F">
            <w:pPr>
              <w:keepNext/>
              <w:keepLines/>
              <w:spacing w:after="0"/>
              <w:rPr>
                <w:rFonts w:ascii="Arial" w:hAnsi="Arial"/>
                <w:sz w:val="18"/>
              </w:rPr>
            </w:pPr>
            <w:r w:rsidRPr="0024517A">
              <w:rPr>
                <w:rFonts w:ascii="Arial" w:hAnsi="Arial"/>
                <w:sz w:val="18"/>
              </w:rPr>
              <w:t>Redirection handling is described in clause 5.2.10 of 3GPP TS 29.122 [4].</w:t>
            </w:r>
          </w:p>
        </w:tc>
      </w:tr>
      <w:bookmarkEnd w:id="82"/>
      <w:tr w:rsidR="005A1EA3" w:rsidRPr="0024517A" w14:paraId="3FE09309" w14:textId="77777777" w:rsidTr="0077358F">
        <w:trPr>
          <w:jc w:val="center"/>
          <w:ins w:id="83" w:author="ZTE" w:date="2026-01-22T11:29:00Z"/>
        </w:trPr>
        <w:tc>
          <w:tcPr>
            <w:tcW w:w="825" w:type="pct"/>
          </w:tcPr>
          <w:p w14:paraId="33D226D4" w14:textId="629FEE4F" w:rsidR="005A1EA3" w:rsidRPr="0024517A" w:rsidRDefault="005A1EA3" w:rsidP="005A1EA3">
            <w:pPr>
              <w:keepNext/>
              <w:keepLines/>
              <w:spacing w:after="0"/>
              <w:rPr>
                <w:ins w:id="84" w:author="ZTE" w:date="2026-01-22T11:29:00Z"/>
                <w:rFonts w:ascii="Arial" w:hAnsi="Arial"/>
                <w:sz w:val="18"/>
              </w:rPr>
            </w:pPr>
            <w:ins w:id="85" w:author="ZTE" w:date="2026-01-22T11:31:00Z">
              <w:r w:rsidRPr="005A1EA3">
                <w:rPr>
                  <w:rFonts w:ascii="Arial" w:hAnsi="Arial"/>
                  <w:sz w:val="18"/>
                </w:rPr>
                <w:t>ProblemDetails</w:t>
              </w:r>
            </w:ins>
          </w:p>
        </w:tc>
        <w:tc>
          <w:tcPr>
            <w:tcW w:w="225" w:type="pct"/>
          </w:tcPr>
          <w:p w14:paraId="20286165" w14:textId="2C863587" w:rsidR="005A1EA3" w:rsidRPr="0024517A" w:rsidRDefault="005A1EA3" w:rsidP="005A1EA3">
            <w:pPr>
              <w:keepNext/>
              <w:keepLines/>
              <w:spacing w:after="0"/>
              <w:jc w:val="center"/>
              <w:rPr>
                <w:ins w:id="86" w:author="ZTE" w:date="2026-01-22T11:29:00Z"/>
                <w:rFonts w:ascii="Arial" w:hAnsi="Arial"/>
                <w:sz w:val="18"/>
              </w:rPr>
            </w:pPr>
            <w:ins w:id="87" w:author="ZTE" w:date="2026-01-22T11:31:00Z">
              <w:r w:rsidRPr="005A1EA3">
                <w:rPr>
                  <w:rFonts w:ascii="Arial" w:hAnsi="Arial"/>
                  <w:sz w:val="18"/>
                </w:rPr>
                <w:t>O</w:t>
              </w:r>
            </w:ins>
          </w:p>
        </w:tc>
        <w:tc>
          <w:tcPr>
            <w:tcW w:w="649" w:type="pct"/>
          </w:tcPr>
          <w:p w14:paraId="482D1304" w14:textId="33C033F1" w:rsidR="005A1EA3" w:rsidRPr="0024517A" w:rsidRDefault="005A1EA3" w:rsidP="005A1EA3">
            <w:pPr>
              <w:keepNext/>
              <w:keepLines/>
              <w:spacing w:after="0"/>
              <w:jc w:val="center"/>
              <w:rPr>
                <w:ins w:id="88" w:author="ZTE" w:date="2026-01-22T11:29:00Z"/>
                <w:rFonts w:ascii="Arial" w:hAnsi="Arial"/>
                <w:sz w:val="18"/>
              </w:rPr>
            </w:pPr>
            <w:ins w:id="89" w:author="ZTE" w:date="2026-01-22T11:31:00Z">
              <w:r w:rsidRPr="005A1EA3">
                <w:rPr>
                  <w:rFonts w:ascii="Arial" w:hAnsi="Arial"/>
                  <w:sz w:val="18"/>
                </w:rPr>
                <w:t>0..1</w:t>
              </w:r>
            </w:ins>
          </w:p>
        </w:tc>
        <w:tc>
          <w:tcPr>
            <w:tcW w:w="801" w:type="pct"/>
          </w:tcPr>
          <w:p w14:paraId="043F6A8E" w14:textId="6F956B5B" w:rsidR="005A1EA3" w:rsidRPr="0024517A" w:rsidRDefault="005A1EA3" w:rsidP="005A1EA3">
            <w:pPr>
              <w:keepNext/>
              <w:keepLines/>
              <w:spacing w:after="0"/>
              <w:rPr>
                <w:ins w:id="90" w:author="ZTE" w:date="2026-01-22T11:29:00Z"/>
                <w:rFonts w:ascii="Arial" w:hAnsi="Arial"/>
                <w:sz w:val="18"/>
              </w:rPr>
            </w:pPr>
            <w:ins w:id="91" w:author="ZTE" w:date="2026-01-22T11:31:00Z">
              <w:r w:rsidRPr="005A1EA3">
                <w:rPr>
                  <w:rFonts w:ascii="Arial" w:hAnsi="Arial"/>
                  <w:sz w:val="18"/>
                </w:rPr>
                <w:t>403 Forbidden</w:t>
              </w:r>
            </w:ins>
          </w:p>
        </w:tc>
        <w:tc>
          <w:tcPr>
            <w:tcW w:w="2500" w:type="pct"/>
          </w:tcPr>
          <w:p w14:paraId="0FE784DC" w14:textId="524474D9" w:rsidR="005A1EA3" w:rsidRPr="0024517A" w:rsidRDefault="005A1EA3" w:rsidP="005A1EA3">
            <w:pPr>
              <w:keepNext/>
              <w:keepLines/>
              <w:spacing w:after="0"/>
              <w:rPr>
                <w:ins w:id="92" w:author="ZTE" w:date="2026-01-22T11:29:00Z"/>
                <w:rFonts w:ascii="Arial" w:hAnsi="Arial"/>
                <w:sz w:val="18"/>
              </w:rPr>
            </w:pPr>
            <w:ins w:id="93" w:author="ZTE" w:date="2026-01-22T11:31:00Z">
              <w:r w:rsidRPr="005A1EA3">
                <w:rPr>
                  <w:rFonts w:ascii="Arial" w:hAnsi="Arial"/>
                  <w:sz w:val="18"/>
                </w:rPr>
                <w:t>(NOTE 2)</w:t>
              </w:r>
            </w:ins>
          </w:p>
        </w:tc>
      </w:tr>
      <w:tr w:rsidR="005A1EA3" w:rsidRPr="0024517A" w14:paraId="378F0D80" w14:textId="77777777" w:rsidTr="0077358F">
        <w:trPr>
          <w:jc w:val="center"/>
        </w:trPr>
        <w:tc>
          <w:tcPr>
            <w:tcW w:w="5000" w:type="pct"/>
            <w:gridSpan w:val="5"/>
          </w:tcPr>
          <w:p w14:paraId="437AF8C7" w14:textId="326B1EA5" w:rsidR="005A1EA3" w:rsidRDefault="005A1EA3" w:rsidP="005A1EA3">
            <w:pPr>
              <w:keepNext/>
              <w:keepLines/>
              <w:spacing w:after="0"/>
              <w:ind w:left="851" w:hanging="851"/>
              <w:rPr>
                <w:ins w:id="94" w:author="ZTE" w:date="2026-01-22T11:31:00Z"/>
                <w:rFonts w:ascii="Arial" w:hAnsi="Arial"/>
                <w:sz w:val="18"/>
              </w:rPr>
            </w:pPr>
            <w:bookmarkStart w:id="95" w:name="_MCCTEMPBM_CRPT15931986___2"/>
            <w:r w:rsidRPr="0024517A">
              <w:rPr>
                <w:rFonts w:ascii="Arial" w:hAnsi="Arial"/>
                <w:sz w:val="18"/>
              </w:rPr>
              <w:t>NOTE</w:t>
            </w:r>
            <w:ins w:id="96" w:author="ZTE" w:date="2026-01-22T11:32:00Z">
              <w:r w:rsidRPr="005A1EA3">
                <w:rPr>
                  <w:rFonts w:ascii="Arial" w:hAnsi="Arial"/>
                  <w:sz w:val="18"/>
                </w:rPr>
                <w:t> </w:t>
              </w:r>
              <w:r>
                <w:rPr>
                  <w:rFonts w:ascii="Arial" w:hAnsi="Arial"/>
                  <w:sz w:val="18"/>
                </w:rPr>
                <w:t>1</w:t>
              </w:r>
            </w:ins>
            <w:r w:rsidRPr="0024517A">
              <w:rPr>
                <w:rFonts w:ascii="Arial" w:hAnsi="Arial"/>
                <w:sz w:val="18"/>
              </w:rPr>
              <w:t>:</w:t>
            </w:r>
            <w:r w:rsidRPr="0024517A">
              <w:rPr>
                <w:rFonts w:ascii="Arial" w:hAnsi="Arial"/>
                <w:sz w:val="18"/>
              </w:rPr>
              <w:tab/>
              <w:t>The mandatory HTTP error status codes for the HTTP PUT method listed in table 5.2.6-1 of 3GPP TS 29.122 [4] shall also apply.</w:t>
            </w:r>
            <w:bookmarkEnd w:id="95"/>
          </w:p>
          <w:p w14:paraId="5965F5AF" w14:textId="2A5ABE4B" w:rsidR="005A1EA3" w:rsidRPr="0024517A" w:rsidRDefault="005A1EA3" w:rsidP="005A1EA3">
            <w:pPr>
              <w:keepNext/>
              <w:keepLines/>
              <w:spacing w:after="0"/>
              <w:ind w:left="851" w:hanging="851"/>
              <w:rPr>
                <w:rFonts w:ascii="Arial" w:hAnsi="Arial"/>
                <w:sz w:val="18"/>
              </w:rPr>
            </w:pPr>
            <w:ins w:id="97" w:author="ZTE" w:date="2026-01-22T11:31:00Z">
              <w:r w:rsidRPr="005A1EA3">
                <w:rPr>
                  <w:rFonts w:ascii="Arial" w:hAnsi="Arial"/>
                  <w:sz w:val="18"/>
                </w:rPr>
                <w:t>NOTE 2:</w:t>
              </w:r>
              <w:r w:rsidRPr="005A1EA3">
                <w:rPr>
                  <w:rFonts w:ascii="Arial" w:hAnsi="Arial"/>
                  <w:sz w:val="18"/>
                </w:rPr>
                <w:tab/>
                <w:t>Failure causes are described in clause 5.46.7.</w:t>
              </w:r>
            </w:ins>
          </w:p>
        </w:tc>
      </w:tr>
    </w:tbl>
    <w:p w14:paraId="0605CC22" w14:textId="77777777" w:rsidR="004A22B9" w:rsidRPr="0024517A" w:rsidRDefault="004A22B9" w:rsidP="004A22B9"/>
    <w:p w14:paraId="2774E5A8" w14:textId="77777777" w:rsidR="004A22B9" w:rsidRPr="0024517A" w:rsidRDefault="004A22B9" w:rsidP="004A22B9">
      <w:pPr>
        <w:keepNext/>
        <w:keepLines/>
        <w:spacing w:before="60"/>
        <w:jc w:val="center"/>
        <w:rPr>
          <w:rFonts w:ascii="Arial" w:hAnsi="Arial"/>
          <w:b/>
        </w:rPr>
      </w:pPr>
      <w:bookmarkStart w:id="98" w:name="_MCCTEMPBM_CRPT15931987___4"/>
      <w:r w:rsidRPr="0024517A">
        <w:rPr>
          <w:rFonts w:ascii="Arial" w:hAnsi="Arial"/>
          <w:b/>
        </w:rPr>
        <w:t>Table 5.</w:t>
      </w:r>
      <w:r>
        <w:rPr>
          <w:rFonts w:ascii="Arial" w:hAnsi="Arial"/>
          <w:b/>
        </w:rPr>
        <w:t>4</w:t>
      </w:r>
      <w:r w:rsidRPr="0024517A">
        <w:rPr>
          <w:rFonts w:ascii="Arial" w:hAnsi="Arial"/>
          <w:b/>
        </w:rPr>
        <w:t>6.2.3.3.</w:t>
      </w:r>
      <w:r>
        <w:rPr>
          <w:rFonts w:ascii="Arial" w:hAnsi="Arial"/>
          <w:b/>
        </w:rPr>
        <w:t>2</w:t>
      </w:r>
      <w:r w:rsidRPr="0024517A">
        <w:rPr>
          <w:rFonts w:ascii="Arial" w:hAnsi="Arial"/>
          <w:b/>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22B9" w:rsidRPr="0024517A" w14:paraId="72642777" w14:textId="77777777" w:rsidTr="0077358F">
        <w:trPr>
          <w:jc w:val="center"/>
        </w:trPr>
        <w:tc>
          <w:tcPr>
            <w:tcW w:w="825" w:type="pct"/>
            <w:shd w:val="clear" w:color="auto" w:fill="C0C0C0"/>
          </w:tcPr>
          <w:p w14:paraId="4A9B2570"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3CF81780"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14AA4CDD"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64537913"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7158AFFB"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r>
      <w:tr w:rsidR="004A22B9" w:rsidRPr="0024517A" w14:paraId="1656B6E8" w14:textId="77777777" w:rsidTr="0077358F">
        <w:trPr>
          <w:jc w:val="center"/>
        </w:trPr>
        <w:tc>
          <w:tcPr>
            <w:tcW w:w="825" w:type="pct"/>
          </w:tcPr>
          <w:p w14:paraId="074B0708" w14:textId="77777777" w:rsidR="004A22B9" w:rsidRPr="0024517A" w:rsidRDefault="004A22B9" w:rsidP="0077358F">
            <w:pPr>
              <w:keepNext/>
              <w:keepLines/>
              <w:spacing w:after="0"/>
              <w:rPr>
                <w:rFonts w:ascii="Arial" w:hAnsi="Arial"/>
                <w:sz w:val="18"/>
              </w:rPr>
            </w:pPr>
            <w:bookmarkStart w:id="99" w:name="_MCCTEMPBM_CRPT15931988___7" w:colFirst="0" w:colLast="0"/>
            <w:bookmarkStart w:id="100" w:name="_MCCTEMPBM_CRPT15931989___4" w:colFirst="2" w:colLast="2"/>
            <w:bookmarkEnd w:id="98"/>
            <w:r w:rsidRPr="0024517A">
              <w:rPr>
                <w:rFonts w:ascii="Arial" w:hAnsi="Arial"/>
                <w:sz w:val="18"/>
              </w:rPr>
              <w:t>Location</w:t>
            </w:r>
          </w:p>
        </w:tc>
        <w:tc>
          <w:tcPr>
            <w:tcW w:w="732" w:type="pct"/>
          </w:tcPr>
          <w:p w14:paraId="645968B0" w14:textId="77777777" w:rsidR="004A22B9" w:rsidRPr="0024517A" w:rsidRDefault="004A22B9" w:rsidP="0077358F">
            <w:pPr>
              <w:keepNext/>
              <w:keepLines/>
              <w:spacing w:after="0"/>
              <w:rPr>
                <w:rFonts w:ascii="Arial" w:hAnsi="Arial"/>
                <w:sz w:val="18"/>
              </w:rPr>
            </w:pPr>
            <w:r w:rsidRPr="0024517A">
              <w:rPr>
                <w:rFonts w:ascii="Arial" w:hAnsi="Arial"/>
                <w:sz w:val="18"/>
              </w:rPr>
              <w:t>string</w:t>
            </w:r>
          </w:p>
        </w:tc>
        <w:tc>
          <w:tcPr>
            <w:tcW w:w="217" w:type="pct"/>
          </w:tcPr>
          <w:p w14:paraId="55121D46" w14:textId="77777777" w:rsidR="004A22B9" w:rsidRPr="0024517A" w:rsidRDefault="004A22B9" w:rsidP="0077358F">
            <w:pPr>
              <w:keepNext/>
              <w:keepLines/>
              <w:spacing w:after="0"/>
              <w:jc w:val="center"/>
              <w:rPr>
                <w:rFonts w:ascii="Arial" w:hAnsi="Arial"/>
                <w:sz w:val="18"/>
              </w:rPr>
            </w:pPr>
            <w:r w:rsidRPr="0024517A">
              <w:rPr>
                <w:rFonts w:ascii="Arial" w:hAnsi="Arial"/>
                <w:sz w:val="18"/>
              </w:rPr>
              <w:t>M</w:t>
            </w:r>
          </w:p>
        </w:tc>
        <w:tc>
          <w:tcPr>
            <w:tcW w:w="581" w:type="pct"/>
          </w:tcPr>
          <w:p w14:paraId="32F9F181" w14:textId="77777777" w:rsidR="004A22B9" w:rsidRPr="0024517A" w:rsidRDefault="004A22B9" w:rsidP="0077358F">
            <w:pPr>
              <w:keepNext/>
              <w:keepLines/>
              <w:spacing w:after="0"/>
              <w:jc w:val="center"/>
              <w:rPr>
                <w:rFonts w:ascii="Arial" w:hAnsi="Arial"/>
                <w:sz w:val="18"/>
              </w:rPr>
            </w:pPr>
            <w:r w:rsidRPr="0024517A">
              <w:rPr>
                <w:rFonts w:ascii="Arial" w:hAnsi="Arial"/>
                <w:sz w:val="18"/>
              </w:rPr>
              <w:t>1</w:t>
            </w:r>
          </w:p>
        </w:tc>
        <w:tc>
          <w:tcPr>
            <w:tcW w:w="2645" w:type="pct"/>
            <w:vAlign w:val="center"/>
          </w:tcPr>
          <w:p w14:paraId="39B2AAFE" w14:textId="77777777" w:rsidR="004A22B9" w:rsidRPr="0024517A" w:rsidRDefault="004A22B9" w:rsidP="0077358F">
            <w:pPr>
              <w:keepNext/>
              <w:keepLines/>
              <w:spacing w:after="0"/>
              <w:rPr>
                <w:rFonts w:ascii="Arial" w:hAnsi="Arial"/>
                <w:sz w:val="18"/>
              </w:rPr>
            </w:pPr>
            <w:bookmarkStart w:id="101" w:name="_MCCTEMPBM_CRPT15931990___7"/>
            <w:r w:rsidRPr="0024517A">
              <w:rPr>
                <w:rFonts w:ascii="Arial" w:hAnsi="Arial"/>
                <w:sz w:val="18"/>
              </w:rPr>
              <w:t>Contains an alternative target URI of the resource located in an alternative NEF.</w:t>
            </w:r>
            <w:bookmarkEnd w:id="101"/>
          </w:p>
        </w:tc>
      </w:tr>
      <w:bookmarkEnd w:id="99"/>
      <w:bookmarkEnd w:id="100"/>
    </w:tbl>
    <w:p w14:paraId="17B39396" w14:textId="77777777" w:rsidR="004A22B9" w:rsidRPr="0024517A" w:rsidRDefault="004A22B9" w:rsidP="004A22B9"/>
    <w:p w14:paraId="5F31A8E6" w14:textId="77777777" w:rsidR="004A22B9" w:rsidRPr="0024517A" w:rsidRDefault="004A22B9" w:rsidP="004A22B9">
      <w:pPr>
        <w:keepNext/>
        <w:keepLines/>
        <w:spacing w:before="60"/>
        <w:jc w:val="center"/>
        <w:rPr>
          <w:rFonts w:ascii="Arial" w:hAnsi="Arial"/>
          <w:b/>
        </w:rPr>
      </w:pPr>
      <w:bookmarkStart w:id="102" w:name="_MCCTEMPBM_CRPT15931991___4"/>
      <w:r w:rsidRPr="0024517A">
        <w:rPr>
          <w:rFonts w:ascii="Arial" w:hAnsi="Arial"/>
          <w:b/>
        </w:rPr>
        <w:t>Table 5.</w:t>
      </w:r>
      <w:r>
        <w:rPr>
          <w:rFonts w:ascii="Arial" w:hAnsi="Arial"/>
          <w:b/>
        </w:rPr>
        <w:t>4</w:t>
      </w:r>
      <w:r w:rsidRPr="0024517A">
        <w:rPr>
          <w:rFonts w:ascii="Arial" w:hAnsi="Arial"/>
          <w:b/>
        </w:rPr>
        <w:t>6.2.3.3.</w:t>
      </w:r>
      <w:r>
        <w:rPr>
          <w:rFonts w:ascii="Arial" w:hAnsi="Arial"/>
          <w:b/>
        </w:rPr>
        <w:t>2</w:t>
      </w:r>
      <w:r w:rsidRPr="0024517A">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22B9" w:rsidRPr="0024517A" w14:paraId="291BBD8D" w14:textId="77777777" w:rsidTr="0077358F">
        <w:trPr>
          <w:jc w:val="center"/>
        </w:trPr>
        <w:tc>
          <w:tcPr>
            <w:tcW w:w="825" w:type="pct"/>
            <w:shd w:val="clear" w:color="auto" w:fill="C0C0C0"/>
          </w:tcPr>
          <w:p w14:paraId="0F295D5E"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40EFA282"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443A3A61"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08DE7D53"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5A7A83B6"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r>
      <w:tr w:rsidR="004A22B9" w:rsidRPr="0024517A" w14:paraId="4C9A03EA" w14:textId="77777777" w:rsidTr="0077358F">
        <w:trPr>
          <w:jc w:val="center"/>
        </w:trPr>
        <w:tc>
          <w:tcPr>
            <w:tcW w:w="825" w:type="pct"/>
          </w:tcPr>
          <w:p w14:paraId="28439B4C" w14:textId="77777777" w:rsidR="004A22B9" w:rsidRPr="0024517A" w:rsidRDefault="004A22B9" w:rsidP="0077358F">
            <w:pPr>
              <w:keepNext/>
              <w:keepLines/>
              <w:spacing w:after="0"/>
              <w:rPr>
                <w:rFonts w:ascii="Arial" w:hAnsi="Arial"/>
                <w:sz w:val="18"/>
              </w:rPr>
            </w:pPr>
            <w:bookmarkStart w:id="103" w:name="_MCCTEMPBM_CRPT15931992___7" w:colFirst="0" w:colLast="0"/>
            <w:bookmarkStart w:id="104" w:name="_MCCTEMPBM_CRPT15931993___4" w:colFirst="2" w:colLast="2"/>
            <w:bookmarkEnd w:id="102"/>
            <w:r w:rsidRPr="0024517A">
              <w:rPr>
                <w:rFonts w:ascii="Arial" w:hAnsi="Arial"/>
                <w:sz w:val="18"/>
              </w:rPr>
              <w:t>Location</w:t>
            </w:r>
          </w:p>
        </w:tc>
        <w:tc>
          <w:tcPr>
            <w:tcW w:w="732" w:type="pct"/>
          </w:tcPr>
          <w:p w14:paraId="44A97A9E" w14:textId="77777777" w:rsidR="004A22B9" w:rsidRPr="0024517A" w:rsidRDefault="004A22B9" w:rsidP="0077358F">
            <w:pPr>
              <w:keepNext/>
              <w:keepLines/>
              <w:spacing w:after="0"/>
              <w:rPr>
                <w:rFonts w:ascii="Arial" w:hAnsi="Arial"/>
                <w:sz w:val="18"/>
              </w:rPr>
            </w:pPr>
            <w:r w:rsidRPr="0024517A">
              <w:rPr>
                <w:rFonts w:ascii="Arial" w:hAnsi="Arial"/>
                <w:sz w:val="18"/>
              </w:rPr>
              <w:t>string</w:t>
            </w:r>
          </w:p>
        </w:tc>
        <w:tc>
          <w:tcPr>
            <w:tcW w:w="217" w:type="pct"/>
          </w:tcPr>
          <w:p w14:paraId="34D1C83B" w14:textId="77777777" w:rsidR="004A22B9" w:rsidRPr="0024517A" w:rsidRDefault="004A22B9" w:rsidP="0077358F">
            <w:pPr>
              <w:keepNext/>
              <w:keepLines/>
              <w:spacing w:after="0"/>
              <w:jc w:val="center"/>
              <w:rPr>
                <w:rFonts w:ascii="Arial" w:hAnsi="Arial"/>
                <w:sz w:val="18"/>
              </w:rPr>
            </w:pPr>
            <w:r w:rsidRPr="0024517A">
              <w:rPr>
                <w:rFonts w:ascii="Arial" w:hAnsi="Arial"/>
                <w:sz w:val="18"/>
              </w:rPr>
              <w:t>M</w:t>
            </w:r>
          </w:p>
        </w:tc>
        <w:tc>
          <w:tcPr>
            <w:tcW w:w="581" w:type="pct"/>
          </w:tcPr>
          <w:p w14:paraId="6EFB4830" w14:textId="77777777" w:rsidR="004A22B9" w:rsidRPr="0024517A" w:rsidRDefault="004A22B9" w:rsidP="0077358F">
            <w:pPr>
              <w:keepNext/>
              <w:keepLines/>
              <w:spacing w:after="0"/>
              <w:jc w:val="center"/>
              <w:rPr>
                <w:rFonts w:ascii="Arial" w:hAnsi="Arial"/>
                <w:sz w:val="18"/>
              </w:rPr>
            </w:pPr>
            <w:r w:rsidRPr="0024517A">
              <w:rPr>
                <w:rFonts w:ascii="Arial" w:hAnsi="Arial"/>
                <w:sz w:val="18"/>
              </w:rPr>
              <w:t>1</w:t>
            </w:r>
          </w:p>
        </w:tc>
        <w:tc>
          <w:tcPr>
            <w:tcW w:w="2645" w:type="pct"/>
            <w:vAlign w:val="center"/>
          </w:tcPr>
          <w:p w14:paraId="390D4197" w14:textId="77777777" w:rsidR="004A22B9" w:rsidRPr="0024517A" w:rsidRDefault="004A22B9" w:rsidP="0077358F">
            <w:pPr>
              <w:keepNext/>
              <w:keepLines/>
              <w:spacing w:after="0"/>
              <w:rPr>
                <w:rFonts w:ascii="Arial" w:hAnsi="Arial"/>
                <w:sz w:val="18"/>
              </w:rPr>
            </w:pPr>
            <w:bookmarkStart w:id="105" w:name="_MCCTEMPBM_CRPT15931994___7"/>
            <w:r w:rsidRPr="0024517A">
              <w:rPr>
                <w:rFonts w:ascii="Arial" w:hAnsi="Arial"/>
                <w:sz w:val="18"/>
              </w:rPr>
              <w:t>Contains an alternative target URI of the resource located in an alternative NEF.</w:t>
            </w:r>
            <w:bookmarkEnd w:id="105"/>
          </w:p>
        </w:tc>
      </w:tr>
    </w:tbl>
    <w:bookmarkEnd w:id="103"/>
    <w:bookmarkEnd w:id="104"/>
    <w:p w14:paraId="7AD2E46F" w14:textId="304588C8" w:rsidR="004A22B9" w:rsidRPr="008C6891" w:rsidRDefault="004A22B9" w:rsidP="004A22B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D805E7F" w14:textId="77777777" w:rsidR="004A22B9" w:rsidRPr="0024517A" w:rsidRDefault="004A22B9" w:rsidP="004A22B9">
      <w:pPr>
        <w:pStyle w:val="H6"/>
      </w:pPr>
      <w:r w:rsidRPr="006B5414">
        <w:t>5.46.2.3.3.3</w:t>
      </w:r>
      <w:r w:rsidRPr="006B5414">
        <w:tab/>
        <w:t>PATCH</w:t>
      </w:r>
    </w:p>
    <w:p w14:paraId="30B60C8C" w14:textId="77777777" w:rsidR="004A22B9" w:rsidRPr="0024517A" w:rsidRDefault="004A22B9" w:rsidP="004A22B9">
      <w:r w:rsidRPr="0024517A">
        <w:t>This method enables to request the modification of an existing "</w:t>
      </w:r>
      <w:r w:rsidRPr="00417E5A">
        <w:t>Individual VFL Training Subscription</w:t>
      </w:r>
      <w:r w:rsidRPr="0024517A">
        <w:rPr>
          <w:noProof/>
          <w:lang w:eastAsia="zh-CN"/>
        </w:rPr>
        <w:t>"</w:t>
      </w:r>
      <w:r w:rsidRPr="0024517A">
        <w:t xml:space="preserve"> resource at the NEF.</w:t>
      </w:r>
    </w:p>
    <w:p w14:paraId="530C2B9A" w14:textId="77777777" w:rsidR="004A22B9" w:rsidRPr="0024517A" w:rsidRDefault="004A22B9" w:rsidP="004A22B9">
      <w:r w:rsidRPr="0024517A">
        <w:t>This method shall support the URI query parameters specified in table 5.</w:t>
      </w:r>
      <w:r>
        <w:t>4</w:t>
      </w:r>
      <w:r w:rsidRPr="0024517A">
        <w:t>6.2.3.3.3-1.</w:t>
      </w:r>
    </w:p>
    <w:p w14:paraId="14F19D7F" w14:textId="77777777" w:rsidR="004A22B9" w:rsidRPr="0024517A" w:rsidRDefault="004A22B9" w:rsidP="004A22B9">
      <w:pPr>
        <w:keepNext/>
        <w:keepLines/>
        <w:spacing w:before="60"/>
        <w:jc w:val="center"/>
        <w:rPr>
          <w:rFonts w:ascii="Arial" w:hAnsi="Arial" w:cs="Arial"/>
          <w:b/>
        </w:rPr>
      </w:pPr>
      <w:bookmarkStart w:id="106" w:name="_MCCTEMPBM_CRPT15931996___4"/>
      <w:r w:rsidRPr="0024517A">
        <w:rPr>
          <w:rFonts w:ascii="Arial" w:hAnsi="Arial"/>
          <w:b/>
        </w:rPr>
        <w:lastRenderedPageBreak/>
        <w:t>Table 5.</w:t>
      </w:r>
      <w:r>
        <w:rPr>
          <w:rFonts w:ascii="Arial" w:hAnsi="Arial"/>
          <w:b/>
        </w:rPr>
        <w:t>4</w:t>
      </w:r>
      <w:r w:rsidRPr="0024517A">
        <w:rPr>
          <w:rFonts w:ascii="Arial" w:hAnsi="Arial"/>
          <w:b/>
        </w:rPr>
        <w:t>6.2.3.3.3-1: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A22B9" w:rsidRPr="0024517A" w14:paraId="145A62C0" w14:textId="77777777" w:rsidTr="0077358F">
        <w:trPr>
          <w:jc w:val="center"/>
        </w:trPr>
        <w:tc>
          <w:tcPr>
            <w:tcW w:w="826" w:type="pct"/>
            <w:shd w:val="clear" w:color="auto" w:fill="C0C0C0"/>
            <w:vAlign w:val="center"/>
          </w:tcPr>
          <w:p w14:paraId="1433CFDB"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Name</w:t>
            </w:r>
          </w:p>
        </w:tc>
        <w:tc>
          <w:tcPr>
            <w:tcW w:w="731" w:type="pct"/>
            <w:shd w:val="clear" w:color="auto" w:fill="C0C0C0"/>
            <w:vAlign w:val="center"/>
          </w:tcPr>
          <w:p w14:paraId="22B9B94F"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215" w:type="pct"/>
            <w:shd w:val="clear" w:color="auto" w:fill="C0C0C0"/>
            <w:vAlign w:val="center"/>
          </w:tcPr>
          <w:p w14:paraId="4A06E0BE"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659" w:type="pct"/>
            <w:shd w:val="clear" w:color="auto" w:fill="C0C0C0"/>
            <w:vAlign w:val="center"/>
          </w:tcPr>
          <w:p w14:paraId="04E8B916"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1773" w:type="pct"/>
            <w:shd w:val="clear" w:color="auto" w:fill="C0C0C0"/>
            <w:vAlign w:val="center"/>
          </w:tcPr>
          <w:p w14:paraId="6F112F38"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c>
          <w:tcPr>
            <w:tcW w:w="796" w:type="pct"/>
            <w:shd w:val="clear" w:color="auto" w:fill="C0C0C0"/>
            <w:vAlign w:val="center"/>
          </w:tcPr>
          <w:p w14:paraId="014D7A53"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Applicability</w:t>
            </w:r>
          </w:p>
        </w:tc>
      </w:tr>
      <w:tr w:rsidR="004A22B9" w:rsidRPr="0024517A" w14:paraId="125BD3D1" w14:textId="77777777" w:rsidTr="0077358F">
        <w:trPr>
          <w:jc w:val="center"/>
        </w:trPr>
        <w:tc>
          <w:tcPr>
            <w:tcW w:w="826" w:type="pct"/>
            <w:vAlign w:val="center"/>
          </w:tcPr>
          <w:p w14:paraId="6A8B13C0" w14:textId="77777777" w:rsidR="004A22B9" w:rsidRPr="0024517A" w:rsidRDefault="004A22B9" w:rsidP="0077358F">
            <w:pPr>
              <w:keepNext/>
              <w:keepLines/>
              <w:spacing w:after="0"/>
              <w:rPr>
                <w:rFonts w:ascii="Arial" w:hAnsi="Arial"/>
                <w:sz w:val="18"/>
              </w:rPr>
            </w:pPr>
            <w:bookmarkStart w:id="107" w:name="_MCCTEMPBM_CRPT15931997___7"/>
            <w:bookmarkEnd w:id="106"/>
            <w:r w:rsidRPr="0024517A">
              <w:rPr>
                <w:rFonts w:ascii="Arial" w:hAnsi="Arial"/>
                <w:sz w:val="18"/>
              </w:rPr>
              <w:t>n/a</w:t>
            </w:r>
            <w:bookmarkEnd w:id="107"/>
          </w:p>
        </w:tc>
        <w:tc>
          <w:tcPr>
            <w:tcW w:w="731" w:type="pct"/>
            <w:vAlign w:val="center"/>
          </w:tcPr>
          <w:p w14:paraId="74819456" w14:textId="77777777" w:rsidR="004A22B9" w:rsidRPr="0024517A" w:rsidRDefault="004A22B9" w:rsidP="0077358F">
            <w:pPr>
              <w:keepNext/>
              <w:keepLines/>
              <w:spacing w:after="0"/>
              <w:rPr>
                <w:rFonts w:ascii="Arial" w:hAnsi="Arial"/>
                <w:sz w:val="18"/>
              </w:rPr>
            </w:pPr>
          </w:p>
        </w:tc>
        <w:tc>
          <w:tcPr>
            <w:tcW w:w="215" w:type="pct"/>
            <w:vAlign w:val="center"/>
          </w:tcPr>
          <w:p w14:paraId="2A2498D6" w14:textId="77777777" w:rsidR="004A22B9" w:rsidRPr="0024517A" w:rsidRDefault="004A22B9" w:rsidP="0077358F">
            <w:pPr>
              <w:keepNext/>
              <w:keepLines/>
              <w:spacing w:after="0"/>
              <w:jc w:val="center"/>
              <w:rPr>
                <w:rFonts w:ascii="Arial" w:hAnsi="Arial"/>
                <w:sz w:val="18"/>
              </w:rPr>
            </w:pPr>
          </w:p>
        </w:tc>
        <w:tc>
          <w:tcPr>
            <w:tcW w:w="659" w:type="pct"/>
            <w:vAlign w:val="center"/>
          </w:tcPr>
          <w:p w14:paraId="59080B4E" w14:textId="77777777" w:rsidR="004A22B9" w:rsidRPr="0024517A" w:rsidRDefault="004A22B9" w:rsidP="0077358F">
            <w:pPr>
              <w:keepNext/>
              <w:keepLines/>
              <w:spacing w:after="0"/>
              <w:jc w:val="center"/>
              <w:rPr>
                <w:rFonts w:ascii="Arial" w:hAnsi="Arial"/>
                <w:sz w:val="18"/>
              </w:rPr>
            </w:pPr>
          </w:p>
        </w:tc>
        <w:tc>
          <w:tcPr>
            <w:tcW w:w="1773" w:type="pct"/>
            <w:vAlign w:val="center"/>
          </w:tcPr>
          <w:p w14:paraId="24A686B4" w14:textId="77777777" w:rsidR="004A22B9" w:rsidRPr="0024517A" w:rsidRDefault="004A22B9" w:rsidP="0077358F">
            <w:pPr>
              <w:keepNext/>
              <w:keepLines/>
              <w:spacing w:after="0"/>
              <w:rPr>
                <w:rFonts w:ascii="Arial" w:hAnsi="Arial"/>
                <w:sz w:val="18"/>
              </w:rPr>
            </w:pPr>
          </w:p>
        </w:tc>
        <w:tc>
          <w:tcPr>
            <w:tcW w:w="796" w:type="pct"/>
            <w:vAlign w:val="center"/>
          </w:tcPr>
          <w:p w14:paraId="238A794A" w14:textId="77777777" w:rsidR="004A22B9" w:rsidRPr="0024517A" w:rsidRDefault="004A22B9" w:rsidP="0077358F">
            <w:pPr>
              <w:keepNext/>
              <w:keepLines/>
              <w:spacing w:after="0"/>
              <w:rPr>
                <w:rFonts w:ascii="Arial" w:hAnsi="Arial"/>
                <w:sz w:val="18"/>
              </w:rPr>
            </w:pPr>
          </w:p>
        </w:tc>
      </w:tr>
    </w:tbl>
    <w:p w14:paraId="67D9BAC9" w14:textId="77777777" w:rsidR="004A22B9" w:rsidRPr="0024517A" w:rsidRDefault="004A22B9" w:rsidP="004A22B9"/>
    <w:p w14:paraId="26DFA443" w14:textId="77777777" w:rsidR="004A22B9" w:rsidRPr="0024517A" w:rsidRDefault="004A22B9" w:rsidP="004A22B9">
      <w:r w:rsidRPr="0024517A">
        <w:t>This method shall support the request data structures specified in table 5.</w:t>
      </w:r>
      <w:r>
        <w:t>4</w:t>
      </w:r>
      <w:r w:rsidRPr="0024517A">
        <w:t>6.2.3.3.3-2 and the response data structures and response codes specified in table 5.</w:t>
      </w:r>
      <w:r>
        <w:t>4</w:t>
      </w:r>
      <w:r w:rsidRPr="0024517A">
        <w:t>6.2.3.3.3-3.</w:t>
      </w:r>
    </w:p>
    <w:p w14:paraId="6CAD5FC0" w14:textId="77777777" w:rsidR="004A22B9" w:rsidRPr="0024517A" w:rsidRDefault="004A22B9" w:rsidP="004A22B9">
      <w:pPr>
        <w:keepNext/>
        <w:keepLines/>
        <w:spacing w:before="60"/>
        <w:jc w:val="center"/>
        <w:rPr>
          <w:rFonts w:ascii="Arial" w:hAnsi="Arial"/>
          <w:b/>
        </w:rPr>
      </w:pPr>
      <w:bookmarkStart w:id="108" w:name="_MCCTEMPBM_CRPT15931998___4"/>
      <w:r w:rsidRPr="0024517A">
        <w:rPr>
          <w:rFonts w:ascii="Arial" w:hAnsi="Arial"/>
          <w:b/>
        </w:rPr>
        <w:t>Table 5.</w:t>
      </w:r>
      <w:r>
        <w:rPr>
          <w:rFonts w:ascii="Arial" w:hAnsi="Arial"/>
          <w:b/>
        </w:rPr>
        <w:t>4</w:t>
      </w:r>
      <w:r w:rsidRPr="0024517A">
        <w:rPr>
          <w:rFonts w:ascii="Arial" w:hAnsi="Arial"/>
          <w:b/>
        </w:rPr>
        <w:t>6.2.3.3.3-2: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A22B9" w:rsidRPr="0024517A" w14:paraId="0940CC2B" w14:textId="77777777" w:rsidTr="0077358F">
        <w:trPr>
          <w:jc w:val="center"/>
        </w:trPr>
        <w:tc>
          <w:tcPr>
            <w:tcW w:w="2119" w:type="dxa"/>
            <w:shd w:val="clear" w:color="auto" w:fill="C0C0C0"/>
            <w:vAlign w:val="center"/>
          </w:tcPr>
          <w:p w14:paraId="523F388B"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425" w:type="dxa"/>
            <w:shd w:val="clear" w:color="auto" w:fill="C0C0C0"/>
            <w:vAlign w:val="center"/>
          </w:tcPr>
          <w:p w14:paraId="5E6906A2"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1134" w:type="dxa"/>
            <w:shd w:val="clear" w:color="auto" w:fill="C0C0C0"/>
            <w:vAlign w:val="center"/>
          </w:tcPr>
          <w:p w14:paraId="7E306265"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5943" w:type="dxa"/>
            <w:shd w:val="clear" w:color="auto" w:fill="C0C0C0"/>
            <w:vAlign w:val="center"/>
          </w:tcPr>
          <w:p w14:paraId="213BABF6"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r>
      <w:tr w:rsidR="004A22B9" w:rsidRPr="0024517A" w14:paraId="33302AAF" w14:textId="77777777" w:rsidTr="0077358F">
        <w:trPr>
          <w:jc w:val="center"/>
        </w:trPr>
        <w:tc>
          <w:tcPr>
            <w:tcW w:w="2119" w:type="dxa"/>
            <w:vAlign w:val="center"/>
          </w:tcPr>
          <w:p w14:paraId="15E55242" w14:textId="77777777" w:rsidR="004A22B9" w:rsidRPr="0024517A" w:rsidDel="009C5531" w:rsidRDefault="004A22B9" w:rsidP="0077358F">
            <w:pPr>
              <w:keepNext/>
              <w:keepLines/>
              <w:spacing w:after="0"/>
              <w:rPr>
                <w:rFonts w:ascii="Arial" w:hAnsi="Arial"/>
                <w:sz w:val="18"/>
              </w:rPr>
            </w:pPr>
            <w:bookmarkStart w:id="109" w:name="_MCCTEMPBM_CRPT15931999___7"/>
            <w:bookmarkStart w:id="110" w:name="_MCCTEMPBM_CRPT15932000___4" w:colFirst="1" w:colLast="1"/>
            <w:bookmarkEnd w:id="108"/>
            <w:r>
              <w:rPr>
                <w:rFonts w:ascii="Arial" w:hAnsi="Arial"/>
                <w:sz w:val="18"/>
                <w:lang w:eastAsia="zh-CN"/>
              </w:rPr>
              <w:t>VflTrainingSubs</w:t>
            </w:r>
            <w:r w:rsidRPr="0024517A">
              <w:rPr>
                <w:rFonts w:ascii="Arial" w:hAnsi="Arial"/>
                <w:sz w:val="18"/>
                <w:lang w:eastAsia="zh-CN"/>
              </w:rPr>
              <w:t>Patch</w:t>
            </w:r>
            <w:bookmarkEnd w:id="109"/>
          </w:p>
        </w:tc>
        <w:tc>
          <w:tcPr>
            <w:tcW w:w="425" w:type="dxa"/>
            <w:vAlign w:val="center"/>
          </w:tcPr>
          <w:p w14:paraId="19917024" w14:textId="77777777" w:rsidR="004A22B9" w:rsidRPr="0024517A" w:rsidRDefault="004A22B9" w:rsidP="0077358F">
            <w:pPr>
              <w:keepNext/>
              <w:keepLines/>
              <w:spacing w:after="0"/>
              <w:jc w:val="center"/>
              <w:rPr>
                <w:rFonts w:ascii="Arial" w:hAnsi="Arial"/>
                <w:sz w:val="18"/>
              </w:rPr>
            </w:pPr>
            <w:r w:rsidRPr="0024517A">
              <w:rPr>
                <w:rFonts w:ascii="Arial" w:hAnsi="Arial"/>
                <w:sz w:val="18"/>
              </w:rPr>
              <w:t>M</w:t>
            </w:r>
          </w:p>
        </w:tc>
        <w:tc>
          <w:tcPr>
            <w:tcW w:w="1134" w:type="dxa"/>
            <w:vAlign w:val="center"/>
          </w:tcPr>
          <w:p w14:paraId="7B87D776" w14:textId="77777777" w:rsidR="004A22B9" w:rsidRPr="0024517A" w:rsidRDefault="004A22B9" w:rsidP="0077358F">
            <w:pPr>
              <w:keepNext/>
              <w:keepLines/>
              <w:spacing w:after="0"/>
              <w:jc w:val="center"/>
              <w:rPr>
                <w:rFonts w:ascii="Arial" w:hAnsi="Arial"/>
                <w:sz w:val="18"/>
              </w:rPr>
            </w:pPr>
            <w:r w:rsidRPr="0024517A">
              <w:rPr>
                <w:rFonts w:ascii="Arial" w:hAnsi="Arial"/>
                <w:sz w:val="18"/>
              </w:rPr>
              <w:t>1</w:t>
            </w:r>
          </w:p>
        </w:tc>
        <w:tc>
          <w:tcPr>
            <w:tcW w:w="5943" w:type="dxa"/>
            <w:vAlign w:val="center"/>
          </w:tcPr>
          <w:p w14:paraId="2561C786" w14:textId="77777777" w:rsidR="004A22B9" w:rsidRPr="0024517A" w:rsidRDefault="004A22B9" w:rsidP="0077358F">
            <w:pPr>
              <w:keepNext/>
              <w:keepLines/>
              <w:spacing w:after="0"/>
              <w:rPr>
                <w:rFonts w:ascii="Arial" w:hAnsi="Arial"/>
                <w:sz w:val="18"/>
              </w:rPr>
            </w:pPr>
            <w:bookmarkStart w:id="111" w:name="_MCCTEMPBM_CRPT15932001___7"/>
            <w:r w:rsidRPr="0024517A">
              <w:rPr>
                <w:rFonts w:ascii="Arial" w:hAnsi="Arial"/>
                <w:sz w:val="18"/>
              </w:rPr>
              <w:t>Contains the requested modifications to the "</w:t>
            </w:r>
            <w:r w:rsidRPr="00417E5A">
              <w:rPr>
                <w:rFonts w:ascii="Arial" w:hAnsi="Arial"/>
                <w:sz w:val="18"/>
              </w:rPr>
              <w:t>Individual VFL Training Subscription</w:t>
            </w:r>
            <w:r w:rsidRPr="0024517A">
              <w:rPr>
                <w:rFonts w:ascii="Arial" w:hAnsi="Arial"/>
                <w:noProof/>
                <w:sz w:val="18"/>
                <w:lang w:eastAsia="zh-CN"/>
              </w:rPr>
              <w:t>"</w:t>
            </w:r>
            <w:r w:rsidRPr="0024517A">
              <w:rPr>
                <w:rFonts w:ascii="Arial" w:hAnsi="Arial"/>
                <w:sz w:val="18"/>
              </w:rPr>
              <w:t xml:space="preserve"> resource.</w:t>
            </w:r>
            <w:bookmarkEnd w:id="111"/>
          </w:p>
        </w:tc>
      </w:tr>
      <w:bookmarkEnd w:id="110"/>
    </w:tbl>
    <w:p w14:paraId="59E24E98" w14:textId="77777777" w:rsidR="004A22B9" w:rsidRPr="0024517A" w:rsidRDefault="004A22B9" w:rsidP="004A22B9"/>
    <w:p w14:paraId="59EE00F2" w14:textId="77777777" w:rsidR="004A22B9" w:rsidRPr="0024517A" w:rsidRDefault="004A22B9" w:rsidP="004A22B9">
      <w:pPr>
        <w:keepNext/>
        <w:keepLines/>
        <w:spacing w:before="60"/>
        <w:jc w:val="center"/>
        <w:rPr>
          <w:rFonts w:ascii="Arial" w:hAnsi="Arial"/>
          <w:b/>
        </w:rPr>
      </w:pPr>
      <w:bookmarkStart w:id="112" w:name="_MCCTEMPBM_CRPT15932002___4"/>
      <w:r w:rsidRPr="0024517A">
        <w:rPr>
          <w:rFonts w:ascii="Arial" w:hAnsi="Arial"/>
          <w:b/>
        </w:rPr>
        <w:t>Table 5.</w:t>
      </w:r>
      <w:r>
        <w:rPr>
          <w:rFonts w:ascii="Arial" w:hAnsi="Arial"/>
          <w:b/>
        </w:rPr>
        <w:t>4</w:t>
      </w:r>
      <w:r w:rsidRPr="0024517A">
        <w:rPr>
          <w:rFonts w:ascii="Arial" w:hAnsi="Arial"/>
          <w:b/>
        </w:rPr>
        <w:t>6.2.3.3.3-3: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4"/>
        <w:gridCol w:w="425"/>
        <w:gridCol w:w="1133"/>
        <w:gridCol w:w="1418"/>
        <w:gridCol w:w="4381"/>
        <w:tblGridChange w:id="113">
          <w:tblGrid>
            <w:gridCol w:w="2262"/>
            <w:gridCol w:w="2"/>
            <w:gridCol w:w="423"/>
            <w:gridCol w:w="2"/>
            <w:gridCol w:w="1131"/>
            <w:gridCol w:w="2"/>
            <w:gridCol w:w="1416"/>
            <w:gridCol w:w="2"/>
            <w:gridCol w:w="4381"/>
          </w:tblGrid>
        </w:tblGridChange>
      </w:tblGrid>
      <w:tr w:rsidR="004A22B9" w:rsidRPr="0024517A" w14:paraId="4C483C8F" w14:textId="77777777" w:rsidTr="005A1EA3">
        <w:trPr>
          <w:jc w:val="center"/>
        </w:trPr>
        <w:tc>
          <w:tcPr>
            <w:tcW w:w="1176" w:type="pct"/>
            <w:tcBorders>
              <w:top w:val="single" w:sz="6" w:space="0" w:color="auto"/>
              <w:left w:val="single" w:sz="6" w:space="0" w:color="auto"/>
              <w:bottom w:val="single" w:sz="6" w:space="0" w:color="auto"/>
              <w:right w:val="single" w:sz="6" w:space="0" w:color="auto"/>
            </w:tcBorders>
            <w:shd w:val="clear" w:color="auto" w:fill="C0C0C0"/>
            <w:vAlign w:val="center"/>
          </w:tcPr>
          <w:p w14:paraId="1AA73B0D"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1C913439"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098D21A9"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065117A8"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Response</w:t>
            </w:r>
          </w:p>
          <w:p w14:paraId="7005318A"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codes</w:t>
            </w:r>
          </w:p>
        </w:tc>
        <w:tc>
          <w:tcPr>
            <w:tcW w:w="2278" w:type="pct"/>
            <w:tcBorders>
              <w:top w:val="single" w:sz="6" w:space="0" w:color="auto"/>
              <w:left w:val="single" w:sz="6" w:space="0" w:color="auto"/>
              <w:bottom w:val="single" w:sz="6" w:space="0" w:color="auto"/>
              <w:right w:val="single" w:sz="6" w:space="0" w:color="auto"/>
            </w:tcBorders>
            <w:shd w:val="clear" w:color="auto" w:fill="C0C0C0"/>
            <w:vAlign w:val="center"/>
          </w:tcPr>
          <w:p w14:paraId="124A6D1A"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r>
      <w:tr w:rsidR="004A22B9" w:rsidRPr="0024517A" w14:paraId="0C8E3E3B" w14:textId="77777777" w:rsidTr="005A1EA3">
        <w:trPr>
          <w:jc w:val="center"/>
        </w:trPr>
        <w:tc>
          <w:tcPr>
            <w:tcW w:w="1176" w:type="pct"/>
            <w:tcBorders>
              <w:top w:val="single" w:sz="6" w:space="0" w:color="auto"/>
              <w:left w:val="single" w:sz="6" w:space="0" w:color="auto"/>
              <w:bottom w:val="single" w:sz="6" w:space="0" w:color="auto"/>
              <w:right w:val="single" w:sz="6" w:space="0" w:color="auto"/>
            </w:tcBorders>
            <w:vAlign w:val="center"/>
          </w:tcPr>
          <w:p w14:paraId="0A482A0C" w14:textId="77777777" w:rsidR="004A22B9" w:rsidRPr="0024517A" w:rsidRDefault="004A22B9" w:rsidP="0077358F">
            <w:pPr>
              <w:keepNext/>
              <w:keepLines/>
              <w:spacing w:after="0"/>
              <w:rPr>
                <w:rFonts w:ascii="Arial" w:hAnsi="Arial"/>
                <w:sz w:val="18"/>
              </w:rPr>
            </w:pPr>
            <w:bookmarkStart w:id="114" w:name="_MCCTEMPBM_CRPT15932003___7"/>
            <w:bookmarkStart w:id="115" w:name="_MCCTEMPBM_CRPT15932004___4" w:colFirst="1" w:colLast="1"/>
            <w:bookmarkStart w:id="116" w:name="_MCCTEMPBM_CRPT15932005___7" w:colFirst="3" w:colLast="3"/>
            <w:bookmarkEnd w:id="112"/>
            <w:r>
              <w:rPr>
                <w:rFonts w:ascii="Arial" w:hAnsi="Arial"/>
                <w:sz w:val="18"/>
                <w:lang w:eastAsia="zh-CN"/>
              </w:rPr>
              <w:t>VflTrainingSubs</w:t>
            </w:r>
            <w:bookmarkEnd w:id="114"/>
          </w:p>
        </w:tc>
        <w:tc>
          <w:tcPr>
            <w:tcW w:w="221" w:type="pct"/>
            <w:tcBorders>
              <w:top w:val="single" w:sz="6" w:space="0" w:color="auto"/>
              <w:left w:val="single" w:sz="6" w:space="0" w:color="auto"/>
              <w:bottom w:val="single" w:sz="6" w:space="0" w:color="auto"/>
              <w:right w:val="single" w:sz="6" w:space="0" w:color="auto"/>
            </w:tcBorders>
            <w:vAlign w:val="center"/>
          </w:tcPr>
          <w:p w14:paraId="0D81B7A6" w14:textId="77777777" w:rsidR="004A22B9" w:rsidRPr="0024517A" w:rsidRDefault="004A22B9" w:rsidP="0077358F">
            <w:pPr>
              <w:keepNext/>
              <w:keepLines/>
              <w:spacing w:after="0"/>
              <w:jc w:val="center"/>
              <w:rPr>
                <w:rFonts w:ascii="Arial" w:hAnsi="Arial"/>
                <w:sz w:val="18"/>
              </w:rPr>
            </w:pPr>
            <w:r w:rsidRPr="0024517A">
              <w:rPr>
                <w:rFonts w:ascii="Arial" w:hAnsi="Arial"/>
                <w:sz w:val="18"/>
              </w:rPr>
              <w:t>M</w:t>
            </w:r>
          </w:p>
        </w:tc>
        <w:tc>
          <w:tcPr>
            <w:tcW w:w="589" w:type="pct"/>
            <w:tcBorders>
              <w:top w:val="single" w:sz="6" w:space="0" w:color="auto"/>
              <w:left w:val="single" w:sz="6" w:space="0" w:color="auto"/>
              <w:bottom w:val="single" w:sz="6" w:space="0" w:color="auto"/>
              <w:right w:val="single" w:sz="6" w:space="0" w:color="auto"/>
            </w:tcBorders>
            <w:vAlign w:val="center"/>
          </w:tcPr>
          <w:p w14:paraId="446F1201" w14:textId="77777777" w:rsidR="004A22B9" w:rsidRPr="0024517A" w:rsidRDefault="004A22B9" w:rsidP="0077358F">
            <w:pPr>
              <w:keepNext/>
              <w:keepLines/>
              <w:spacing w:after="0"/>
              <w:jc w:val="center"/>
              <w:rPr>
                <w:rFonts w:ascii="Arial" w:hAnsi="Arial"/>
                <w:sz w:val="18"/>
              </w:rPr>
            </w:pPr>
            <w:r w:rsidRPr="0024517A">
              <w:rPr>
                <w:rFonts w:ascii="Arial" w:hAnsi="Arial"/>
                <w:sz w:val="18"/>
              </w:rPr>
              <w:t>1</w:t>
            </w:r>
          </w:p>
        </w:tc>
        <w:tc>
          <w:tcPr>
            <w:tcW w:w="737" w:type="pct"/>
            <w:tcBorders>
              <w:top w:val="single" w:sz="6" w:space="0" w:color="auto"/>
              <w:left w:val="single" w:sz="6" w:space="0" w:color="auto"/>
              <w:bottom w:val="single" w:sz="6" w:space="0" w:color="auto"/>
              <w:right w:val="single" w:sz="6" w:space="0" w:color="auto"/>
            </w:tcBorders>
            <w:vAlign w:val="center"/>
          </w:tcPr>
          <w:p w14:paraId="74127AC4" w14:textId="77777777" w:rsidR="004A22B9" w:rsidRPr="0024517A" w:rsidRDefault="004A22B9" w:rsidP="0077358F">
            <w:pPr>
              <w:keepNext/>
              <w:keepLines/>
              <w:spacing w:after="0"/>
              <w:rPr>
                <w:rFonts w:ascii="Arial" w:hAnsi="Arial"/>
                <w:sz w:val="18"/>
              </w:rPr>
            </w:pPr>
            <w:r w:rsidRPr="0024517A">
              <w:rPr>
                <w:rFonts w:ascii="Arial" w:hAnsi="Arial"/>
                <w:sz w:val="18"/>
              </w:rPr>
              <w:t>200 OK</w:t>
            </w:r>
          </w:p>
        </w:tc>
        <w:tc>
          <w:tcPr>
            <w:tcW w:w="2278" w:type="pct"/>
            <w:tcBorders>
              <w:top w:val="single" w:sz="6" w:space="0" w:color="auto"/>
              <w:left w:val="single" w:sz="6" w:space="0" w:color="auto"/>
              <w:bottom w:val="single" w:sz="6" w:space="0" w:color="auto"/>
              <w:right w:val="single" w:sz="6" w:space="0" w:color="auto"/>
            </w:tcBorders>
            <w:vAlign w:val="center"/>
          </w:tcPr>
          <w:p w14:paraId="03FC9935" w14:textId="77777777" w:rsidR="004A22B9" w:rsidRPr="0024517A" w:rsidRDefault="004A22B9" w:rsidP="0077358F">
            <w:pPr>
              <w:keepNext/>
              <w:keepLines/>
              <w:spacing w:after="0"/>
              <w:rPr>
                <w:rFonts w:ascii="Arial" w:hAnsi="Arial"/>
                <w:sz w:val="18"/>
              </w:rPr>
            </w:pPr>
            <w:r w:rsidRPr="0024517A">
              <w:rPr>
                <w:rFonts w:ascii="Arial" w:hAnsi="Arial"/>
                <w:sz w:val="18"/>
              </w:rPr>
              <w:t>Successful response. The "</w:t>
            </w:r>
            <w:r w:rsidRPr="00417E5A">
              <w:rPr>
                <w:rFonts w:ascii="Arial" w:hAnsi="Arial"/>
                <w:sz w:val="18"/>
              </w:rPr>
              <w:t>Individual VFL Training Subscription</w:t>
            </w:r>
            <w:r w:rsidRPr="0024517A">
              <w:rPr>
                <w:rFonts w:ascii="Arial" w:hAnsi="Arial"/>
                <w:noProof/>
                <w:sz w:val="18"/>
                <w:lang w:eastAsia="zh-CN"/>
              </w:rPr>
              <w:t>"</w:t>
            </w:r>
            <w:r w:rsidRPr="0024517A">
              <w:rPr>
                <w:rFonts w:ascii="Arial" w:hAnsi="Arial"/>
                <w:sz w:val="18"/>
              </w:rPr>
              <w:t xml:space="preserve"> resource is successfully modified and a representation of the updated resource is returned in the response body.</w:t>
            </w:r>
          </w:p>
        </w:tc>
      </w:tr>
      <w:tr w:rsidR="004A22B9" w:rsidRPr="0024517A" w14:paraId="4FA2A4C6" w14:textId="77777777" w:rsidTr="005A1EA3">
        <w:trPr>
          <w:jc w:val="center"/>
        </w:trPr>
        <w:tc>
          <w:tcPr>
            <w:tcW w:w="1176" w:type="pct"/>
            <w:tcBorders>
              <w:top w:val="single" w:sz="6" w:space="0" w:color="auto"/>
              <w:left w:val="single" w:sz="6" w:space="0" w:color="auto"/>
              <w:bottom w:val="single" w:sz="6" w:space="0" w:color="auto"/>
              <w:right w:val="single" w:sz="6" w:space="0" w:color="auto"/>
            </w:tcBorders>
            <w:vAlign w:val="center"/>
          </w:tcPr>
          <w:p w14:paraId="47F604D9" w14:textId="77777777" w:rsidR="004A22B9" w:rsidRPr="0024517A" w:rsidRDefault="004A22B9" w:rsidP="0077358F">
            <w:pPr>
              <w:keepNext/>
              <w:keepLines/>
              <w:spacing w:after="0"/>
              <w:rPr>
                <w:rFonts w:ascii="Arial" w:hAnsi="Arial"/>
                <w:sz w:val="18"/>
              </w:rPr>
            </w:pPr>
            <w:bookmarkStart w:id="117" w:name="_MCCTEMPBM_CRPT15932006___7"/>
            <w:bookmarkStart w:id="118" w:name="_MCCTEMPBM_CRPT15932007___7" w:colFirst="3" w:colLast="3"/>
            <w:bookmarkEnd w:id="115"/>
            <w:bookmarkEnd w:id="116"/>
            <w:r w:rsidRPr="0024517A">
              <w:rPr>
                <w:rFonts w:ascii="Arial" w:hAnsi="Arial"/>
                <w:sz w:val="18"/>
              </w:rPr>
              <w:t>n/a</w:t>
            </w:r>
            <w:bookmarkEnd w:id="117"/>
          </w:p>
        </w:tc>
        <w:tc>
          <w:tcPr>
            <w:tcW w:w="221" w:type="pct"/>
            <w:tcBorders>
              <w:top w:val="single" w:sz="6" w:space="0" w:color="auto"/>
              <w:left w:val="single" w:sz="6" w:space="0" w:color="auto"/>
              <w:bottom w:val="single" w:sz="6" w:space="0" w:color="auto"/>
              <w:right w:val="single" w:sz="6" w:space="0" w:color="auto"/>
            </w:tcBorders>
            <w:vAlign w:val="center"/>
          </w:tcPr>
          <w:p w14:paraId="4424C123" w14:textId="77777777" w:rsidR="004A22B9" w:rsidRPr="0024517A" w:rsidRDefault="004A22B9" w:rsidP="0077358F">
            <w:pPr>
              <w:keepNext/>
              <w:keepLines/>
              <w:spacing w:after="0"/>
              <w:jc w:val="center"/>
              <w:rPr>
                <w:rFonts w:ascii="Arial"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5112406B" w14:textId="77777777" w:rsidR="004A22B9" w:rsidRPr="0024517A" w:rsidRDefault="004A22B9" w:rsidP="0077358F">
            <w:pPr>
              <w:keepNext/>
              <w:keepLines/>
              <w:spacing w:after="0"/>
              <w:jc w:val="center"/>
              <w:rPr>
                <w:rFonts w:ascii="Arial"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443E2781" w14:textId="77777777" w:rsidR="004A22B9" w:rsidRPr="0024517A" w:rsidRDefault="004A22B9" w:rsidP="0077358F">
            <w:pPr>
              <w:keepNext/>
              <w:keepLines/>
              <w:spacing w:after="0"/>
              <w:rPr>
                <w:rFonts w:ascii="Arial" w:hAnsi="Arial"/>
                <w:sz w:val="18"/>
              </w:rPr>
            </w:pPr>
            <w:r w:rsidRPr="0024517A">
              <w:rPr>
                <w:rFonts w:ascii="Arial" w:hAnsi="Arial"/>
                <w:sz w:val="18"/>
              </w:rP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1F7E6984" w14:textId="77777777" w:rsidR="004A22B9" w:rsidRPr="0024517A" w:rsidRDefault="004A22B9" w:rsidP="0077358F">
            <w:pPr>
              <w:keepNext/>
              <w:keepLines/>
              <w:spacing w:after="0"/>
              <w:rPr>
                <w:rFonts w:ascii="Arial" w:hAnsi="Arial"/>
                <w:sz w:val="18"/>
              </w:rPr>
            </w:pPr>
            <w:r w:rsidRPr="0024517A">
              <w:rPr>
                <w:rFonts w:ascii="Arial" w:hAnsi="Arial"/>
                <w:sz w:val="18"/>
              </w:rPr>
              <w:t>Successful response. The "</w:t>
            </w:r>
            <w:r w:rsidRPr="00417E5A">
              <w:rPr>
                <w:rFonts w:ascii="Arial" w:hAnsi="Arial"/>
                <w:sz w:val="18"/>
              </w:rPr>
              <w:t>Individual VFL Training Subscription</w:t>
            </w:r>
            <w:r w:rsidRPr="0024517A">
              <w:rPr>
                <w:rFonts w:ascii="Arial" w:hAnsi="Arial"/>
                <w:noProof/>
                <w:sz w:val="18"/>
                <w:lang w:eastAsia="zh-CN"/>
              </w:rPr>
              <w:t>"</w:t>
            </w:r>
            <w:r w:rsidRPr="0024517A">
              <w:rPr>
                <w:rFonts w:ascii="Arial" w:hAnsi="Arial"/>
                <w:sz w:val="18"/>
              </w:rPr>
              <w:t xml:space="preserve"> resource is successfully</w:t>
            </w:r>
            <w:r w:rsidRPr="0024517A">
              <w:rPr>
                <w:rFonts w:ascii="Arial" w:hAnsi="Arial"/>
                <w:noProof/>
                <w:sz w:val="18"/>
              </w:rPr>
              <w:t xml:space="preserve"> modified and no content is returned in the response body.</w:t>
            </w:r>
          </w:p>
        </w:tc>
      </w:tr>
      <w:tr w:rsidR="004A22B9" w:rsidRPr="0024517A" w14:paraId="061E8018" w14:textId="77777777" w:rsidTr="005A1EA3">
        <w:trPr>
          <w:jc w:val="center"/>
        </w:trPr>
        <w:tc>
          <w:tcPr>
            <w:tcW w:w="1176" w:type="pct"/>
            <w:tcBorders>
              <w:top w:val="single" w:sz="6" w:space="0" w:color="auto"/>
              <w:left w:val="single" w:sz="6" w:space="0" w:color="auto"/>
              <w:bottom w:val="single" w:sz="6" w:space="0" w:color="auto"/>
              <w:right w:val="single" w:sz="6" w:space="0" w:color="auto"/>
            </w:tcBorders>
            <w:vAlign w:val="center"/>
          </w:tcPr>
          <w:p w14:paraId="2D982622" w14:textId="77777777" w:rsidR="004A22B9" w:rsidRPr="0024517A" w:rsidRDefault="004A22B9" w:rsidP="0077358F">
            <w:pPr>
              <w:keepNext/>
              <w:keepLines/>
              <w:spacing w:after="0"/>
              <w:rPr>
                <w:rFonts w:ascii="Arial" w:hAnsi="Arial"/>
                <w:sz w:val="18"/>
              </w:rPr>
            </w:pPr>
            <w:bookmarkStart w:id="119" w:name="_MCCTEMPBM_CRPT15932008___7"/>
            <w:bookmarkStart w:id="120" w:name="_MCCTEMPBM_CRPT15932009___7" w:colFirst="3" w:colLast="4"/>
            <w:bookmarkEnd w:id="118"/>
            <w:r w:rsidRPr="0024517A">
              <w:rPr>
                <w:rFonts w:ascii="Arial" w:hAnsi="Arial"/>
                <w:sz w:val="18"/>
              </w:rPr>
              <w:t>n/a</w:t>
            </w:r>
            <w:bookmarkEnd w:id="119"/>
          </w:p>
        </w:tc>
        <w:tc>
          <w:tcPr>
            <w:tcW w:w="221" w:type="pct"/>
            <w:tcBorders>
              <w:top w:val="single" w:sz="6" w:space="0" w:color="auto"/>
              <w:left w:val="single" w:sz="6" w:space="0" w:color="auto"/>
              <w:bottom w:val="single" w:sz="6" w:space="0" w:color="auto"/>
              <w:right w:val="single" w:sz="6" w:space="0" w:color="auto"/>
            </w:tcBorders>
            <w:vAlign w:val="center"/>
          </w:tcPr>
          <w:p w14:paraId="40FBB6E6" w14:textId="77777777" w:rsidR="004A22B9" w:rsidRPr="0024517A" w:rsidRDefault="004A22B9" w:rsidP="0077358F">
            <w:pPr>
              <w:keepNext/>
              <w:keepLines/>
              <w:spacing w:after="0"/>
              <w:jc w:val="center"/>
              <w:rPr>
                <w:rFonts w:ascii="Arial"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13A47983" w14:textId="77777777" w:rsidR="004A22B9" w:rsidRPr="0024517A" w:rsidRDefault="004A22B9" w:rsidP="0077358F">
            <w:pPr>
              <w:keepNext/>
              <w:keepLines/>
              <w:spacing w:after="0"/>
              <w:jc w:val="center"/>
              <w:rPr>
                <w:rFonts w:ascii="Arial"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27D655E8" w14:textId="77777777" w:rsidR="004A22B9" w:rsidRPr="0024517A" w:rsidRDefault="004A22B9" w:rsidP="0077358F">
            <w:pPr>
              <w:keepNext/>
              <w:keepLines/>
              <w:spacing w:after="0"/>
              <w:rPr>
                <w:rFonts w:ascii="Arial" w:hAnsi="Arial"/>
                <w:sz w:val="18"/>
              </w:rPr>
            </w:pPr>
            <w:r w:rsidRPr="0024517A">
              <w:rPr>
                <w:rFonts w:ascii="Arial" w:hAnsi="Arial"/>
                <w:sz w:val="18"/>
              </w:rPr>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64AA6B6A" w14:textId="77777777" w:rsidR="004A22B9" w:rsidRPr="0024517A" w:rsidRDefault="004A22B9" w:rsidP="0077358F">
            <w:pPr>
              <w:keepNext/>
              <w:keepLines/>
              <w:spacing w:after="0"/>
              <w:rPr>
                <w:rFonts w:ascii="Arial" w:hAnsi="Arial"/>
                <w:sz w:val="18"/>
              </w:rPr>
            </w:pPr>
            <w:r w:rsidRPr="0024517A">
              <w:rPr>
                <w:rFonts w:ascii="Arial" w:hAnsi="Arial"/>
                <w:sz w:val="18"/>
              </w:rPr>
              <w:t>Temporary redirection.</w:t>
            </w:r>
          </w:p>
          <w:p w14:paraId="78E79BF1" w14:textId="77777777" w:rsidR="004A22B9" w:rsidRPr="0024517A" w:rsidRDefault="004A22B9" w:rsidP="0077358F">
            <w:pPr>
              <w:keepNext/>
              <w:keepLines/>
              <w:spacing w:after="0"/>
              <w:rPr>
                <w:rFonts w:ascii="Arial" w:hAnsi="Arial"/>
                <w:sz w:val="18"/>
              </w:rPr>
            </w:pPr>
          </w:p>
          <w:p w14:paraId="685675F8" w14:textId="77777777" w:rsidR="004A22B9" w:rsidRPr="0024517A" w:rsidRDefault="004A22B9" w:rsidP="0077358F">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w:t>
            </w:r>
            <w:r w:rsidRPr="0024517A">
              <w:rPr>
                <w:rFonts w:ascii="Arial" w:hAnsi="Arial" w:hint="eastAsia"/>
                <w:sz w:val="18"/>
                <w:lang w:eastAsia="zh-CN"/>
              </w:rPr>
              <w:t>F</w:t>
            </w:r>
            <w:r w:rsidRPr="0024517A">
              <w:rPr>
                <w:rFonts w:ascii="Arial" w:hAnsi="Arial"/>
                <w:sz w:val="18"/>
              </w:rPr>
              <w:t>.</w:t>
            </w:r>
          </w:p>
          <w:p w14:paraId="57F88A07" w14:textId="77777777" w:rsidR="004A22B9" w:rsidRPr="0024517A" w:rsidRDefault="004A22B9" w:rsidP="0077358F">
            <w:pPr>
              <w:keepNext/>
              <w:keepLines/>
              <w:spacing w:after="0"/>
              <w:rPr>
                <w:rFonts w:ascii="Arial" w:hAnsi="Arial"/>
                <w:sz w:val="18"/>
              </w:rPr>
            </w:pPr>
          </w:p>
          <w:p w14:paraId="74D40DB3" w14:textId="77777777" w:rsidR="004A22B9" w:rsidRPr="0024517A" w:rsidRDefault="004A22B9" w:rsidP="0077358F">
            <w:pPr>
              <w:keepNext/>
              <w:keepLines/>
              <w:spacing w:after="0"/>
              <w:rPr>
                <w:rFonts w:ascii="Arial" w:hAnsi="Arial"/>
                <w:sz w:val="18"/>
              </w:rPr>
            </w:pPr>
            <w:r w:rsidRPr="0024517A">
              <w:rPr>
                <w:rFonts w:ascii="Arial" w:hAnsi="Arial"/>
                <w:sz w:val="18"/>
              </w:rPr>
              <w:t>Redirection handling is described in clause 5.2.10 of 3GPP TS 29.122 [4].</w:t>
            </w:r>
          </w:p>
        </w:tc>
      </w:tr>
      <w:tr w:rsidR="004A22B9" w:rsidRPr="0024517A" w14:paraId="19DAE001" w14:textId="77777777" w:rsidTr="005A1EA3">
        <w:trPr>
          <w:jc w:val="center"/>
        </w:trPr>
        <w:tc>
          <w:tcPr>
            <w:tcW w:w="1176" w:type="pct"/>
            <w:tcBorders>
              <w:top w:val="single" w:sz="6" w:space="0" w:color="auto"/>
              <w:left w:val="single" w:sz="6" w:space="0" w:color="auto"/>
              <w:bottom w:val="single" w:sz="6" w:space="0" w:color="auto"/>
              <w:right w:val="single" w:sz="6" w:space="0" w:color="auto"/>
            </w:tcBorders>
            <w:vAlign w:val="center"/>
          </w:tcPr>
          <w:p w14:paraId="5B24DA21" w14:textId="77777777" w:rsidR="004A22B9" w:rsidRPr="0024517A" w:rsidRDefault="004A22B9" w:rsidP="0077358F">
            <w:pPr>
              <w:keepNext/>
              <w:keepLines/>
              <w:spacing w:after="0"/>
              <w:rPr>
                <w:rFonts w:ascii="Arial" w:hAnsi="Arial"/>
                <w:sz w:val="18"/>
              </w:rPr>
            </w:pPr>
            <w:bookmarkStart w:id="121" w:name="_MCCTEMPBM_CRPT15932010___7"/>
            <w:bookmarkStart w:id="122" w:name="_MCCTEMPBM_CRPT15932011___7" w:colFirst="3" w:colLast="4"/>
            <w:bookmarkEnd w:id="120"/>
            <w:r w:rsidRPr="0024517A">
              <w:rPr>
                <w:rFonts w:ascii="Arial" w:hAnsi="Arial"/>
                <w:sz w:val="18"/>
              </w:rPr>
              <w:t>n/a</w:t>
            </w:r>
            <w:bookmarkEnd w:id="121"/>
          </w:p>
        </w:tc>
        <w:tc>
          <w:tcPr>
            <w:tcW w:w="221" w:type="pct"/>
            <w:tcBorders>
              <w:top w:val="single" w:sz="6" w:space="0" w:color="auto"/>
              <w:left w:val="single" w:sz="6" w:space="0" w:color="auto"/>
              <w:bottom w:val="single" w:sz="6" w:space="0" w:color="auto"/>
              <w:right w:val="single" w:sz="6" w:space="0" w:color="auto"/>
            </w:tcBorders>
            <w:vAlign w:val="center"/>
          </w:tcPr>
          <w:p w14:paraId="2FD113C8" w14:textId="77777777" w:rsidR="004A22B9" w:rsidRPr="0024517A" w:rsidRDefault="004A22B9" w:rsidP="0077358F">
            <w:pPr>
              <w:keepNext/>
              <w:keepLines/>
              <w:spacing w:after="0"/>
              <w:jc w:val="center"/>
              <w:rPr>
                <w:rFonts w:ascii="Arial"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02F0B9CD" w14:textId="77777777" w:rsidR="004A22B9" w:rsidRPr="0024517A" w:rsidRDefault="004A22B9" w:rsidP="0077358F">
            <w:pPr>
              <w:keepNext/>
              <w:keepLines/>
              <w:spacing w:after="0"/>
              <w:jc w:val="center"/>
              <w:rPr>
                <w:rFonts w:ascii="Arial"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68148E4A" w14:textId="77777777" w:rsidR="004A22B9" w:rsidRPr="0024517A" w:rsidRDefault="004A22B9" w:rsidP="0077358F">
            <w:pPr>
              <w:keepNext/>
              <w:keepLines/>
              <w:spacing w:after="0"/>
              <w:rPr>
                <w:rFonts w:ascii="Arial" w:hAnsi="Arial"/>
                <w:sz w:val="18"/>
              </w:rPr>
            </w:pPr>
            <w:r w:rsidRPr="0024517A">
              <w:rPr>
                <w:rFonts w:ascii="Arial" w:hAnsi="Arial"/>
                <w:sz w:val="18"/>
              </w:rPr>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77A39C27" w14:textId="77777777" w:rsidR="004A22B9" w:rsidRPr="0024517A" w:rsidRDefault="004A22B9" w:rsidP="0077358F">
            <w:pPr>
              <w:keepNext/>
              <w:keepLines/>
              <w:spacing w:after="0"/>
              <w:rPr>
                <w:rFonts w:ascii="Arial" w:hAnsi="Arial"/>
                <w:sz w:val="18"/>
              </w:rPr>
            </w:pPr>
            <w:r w:rsidRPr="0024517A">
              <w:rPr>
                <w:rFonts w:ascii="Arial" w:hAnsi="Arial"/>
                <w:sz w:val="18"/>
              </w:rPr>
              <w:t>Permanent redirection.</w:t>
            </w:r>
          </w:p>
          <w:p w14:paraId="5AAA6AE5" w14:textId="77777777" w:rsidR="004A22B9" w:rsidRPr="0024517A" w:rsidRDefault="004A22B9" w:rsidP="0077358F">
            <w:pPr>
              <w:keepNext/>
              <w:keepLines/>
              <w:spacing w:after="0"/>
              <w:rPr>
                <w:rFonts w:ascii="Arial" w:hAnsi="Arial"/>
                <w:sz w:val="18"/>
              </w:rPr>
            </w:pPr>
          </w:p>
          <w:p w14:paraId="56D3AE3A" w14:textId="77777777" w:rsidR="004A22B9" w:rsidRPr="0024517A" w:rsidRDefault="004A22B9" w:rsidP="0077358F">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w:t>
            </w:r>
            <w:r w:rsidRPr="0024517A">
              <w:rPr>
                <w:rFonts w:ascii="Arial" w:hAnsi="Arial" w:hint="eastAsia"/>
                <w:sz w:val="18"/>
                <w:lang w:eastAsia="zh-CN"/>
              </w:rPr>
              <w:t>F</w:t>
            </w:r>
            <w:r w:rsidRPr="0024517A">
              <w:rPr>
                <w:rFonts w:ascii="Arial" w:hAnsi="Arial"/>
                <w:sz w:val="18"/>
              </w:rPr>
              <w:t>.</w:t>
            </w:r>
          </w:p>
          <w:p w14:paraId="11CFDB83" w14:textId="77777777" w:rsidR="004A22B9" w:rsidRPr="0024517A" w:rsidRDefault="004A22B9" w:rsidP="0077358F">
            <w:pPr>
              <w:keepNext/>
              <w:keepLines/>
              <w:spacing w:after="0"/>
              <w:rPr>
                <w:rFonts w:ascii="Arial" w:hAnsi="Arial"/>
                <w:sz w:val="18"/>
              </w:rPr>
            </w:pPr>
          </w:p>
          <w:p w14:paraId="6E24EE67" w14:textId="77777777" w:rsidR="004A22B9" w:rsidRPr="0024517A" w:rsidRDefault="004A22B9" w:rsidP="0077358F">
            <w:pPr>
              <w:keepNext/>
              <w:keepLines/>
              <w:spacing w:after="0"/>
              <w:rPr>
                <w:rFonts w:ascii="Arial" w:hAnsi="Arial"/>
                <w:sz w:val="18"/>
              </w:rPr>
            </w:pPr>
            <w:r w:rsidRPr="0024517A">
              <w:rPr>
                <w:rFonts w:ascii="Arial" w:hAnsi="Arial"/>
                <w:sz w:val="18"/>
              </w:rPr>
              <w:t>Redirection handling is described in clause 5.2.10 of 3GPP TS 29.122 [4].</w:t>
            </w:r>
          </w:p>
        </w:tc>
      </w:tr>
      <w:bookmarkEnd w:id="122"/>
      <w:tr w:rsidR="005A1EA3" w:rsidRPr="0024517A" w14:paraId="7AED65BE" w14:textId="77777777" w:rsidTr="005A1EA3">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3" w:author="ZTE" w:date="2026-01-22T11:3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4" w:author="ZTE" w:date="2026-01-22T11:29:00Z"/>
          <w:trPrChange w:id="125" w:author="ZTE" w:date="2026-01-22T11:32:00Z">
            <w:trPr>
              <w:jc w:val="center"/>
            </w:trPr>
          </w:trPrChange>
        </w:trPr>
        <w:tc>
          <w:tcPr>
            <w:tcW w:w="1176" w:type="pct"/>
            <w:tcBorders>
              <w:top w:val="single" w:sz="6" w:space="0" w:color="auto"/>
              <w:left w:val="single" w:sz="6" w:space="0" w:color="auto"/>
              <w:bottom w:val="single" w:sz="6" w:space="0" w:color="auto"/>
              <w:right w:val="single" w:sz="6" w:space="0" w:color="auto"/>
            </w:tcBorders>
            <w:tcPrChange w:id="126" w:author="ZTE" w:date="2026-01-22T11:32:00Z">
              <w:tcPr>
                <w:tcW w:w="1175" w:type="pct"/>
                <w:tcBorders>
                  <w:top w:val="single" w:sz="6" w:space="0" w:color="auto"/>
                  <w:left w:val="single" w:sz="6" w:space="0" w:color="auto"/>
                  <w:bottom w:val="single" w:sz="6" w:space="0" w:color="auto"/>
                  <w:right w:val="single" w:sz="6" w:space="0" w:color="auto"/>
                </w:tcBorders>
                <w:vAlign w:val="center"/>
              </w:tcPr>
            </w:tcPrChange>
          </w:tcPr>
          <w:p w14:paraId="2DE39FB9" w14:textId="72E69937" w:rsidR="005A1EA3" w:rsidRPr="0024517A" w:rsidRDefault="005A1EA3" w:rsidP="005A1EA3">
            <w:pPr>
              <w:keepNext/>
              <w:keepLines/>
              <w:spacing w:after="0"/>
              <w:rPr>
                <w:ins w:id="127" w:author="ZTE" w:date="2026-01-22T11:29:00Z"/>
                <w:rFonts w:ascii="Arial" w:hAnsi="Arial"/>
                <w:sz w:val="18"/>
              </w:rPr>
            </w:pPr>
            <w:ins w:id="128" w:author="ZTE" w:date="2026-01-22T11:32:00Z">
              <w:r w:rsidRPr="005A1EA3">
                <w:rPr>
                  <w:rFonts w:ascii="Arial" w:hAnsi="Arial"/>
                  <w:sz w:val="18"/>
                </w:rPr>
                <w:t>ProblemDetails</w:t>
              </w:r>
            </w:ins>
          </w:p>
        </w:tc>
        <w:tc>
          <w:tcPr>
            <w:tcW w:w="221" w:type="pct"/>
            <w:tcBorders>
              <w:top w:val="single" w:sz="6" w:space="0" w:color="auto"/>
              <w:left w:val="single" w:sz="6" w:space="0" w:color="auto"/>
              <w:bottom w:val="single" w:sz="6" w:space="0" w:color="auto"/>
              <w:right w:val="single" w:sz="6" w:space="0" w:color="auto"/>
            </w:tcBorders>
            <w:tcPrChange w:id="129" w:author="ZTE" w:date="2026-01-22T11:32:00Z">
              <w:tcPr>
                <w:tcW w:w="221" w:type="pct"/>
                <w:gridSpan w:val="2"/>
                <w:tcBorders>
                  <w:top w:val="single" w:sz="6" w:space="0" w:color="auto"/>
                  <w:left w:val="single" w:sz="6" w:space="0" w:color="auto"/>
                  <w:bottom w:val="single" w:sz="6" w:space="0" w:color="auto"/>
                  <w:right w:val="single" w:sz="6" w:space="0" w:color="auto"/>
                </w:tcBorders>
                <w:vAlign w:val="center"/>
              </w:tcPr>
            </w:tcPrChange>
          </w:tcPr>
          <w:p w14:paraId="10734677" w14:textId="1390B60A" w:rsidR="005A1EA3" w:rsidRPr="0024517A" w:rsidRDefault="005A1EA3" w:rsidP="005A1EA3">
            <w:pPr>
              <w:keepNext/>
              <w:keepLines/>
              <w:spacing w:after="0"/>
              <w:jc w:val="center"/>
              <w:rPr>
                <w:ins w:id="130" w:author="ZTE" w:date="2026-01-22T11:29:00Z"/>
                <w:rFonts w:ascii="Arial" w:hAnsi="Arial"/>
                <w:sz w:val="18"/>
              </w:rPr>
            </w:pPr>
            <w:ins w:id="131" w:author="ZTE" w:date="2026-01-22T11:32:00Z">
              <w:r w:rsidRPr="005A1EA3">
                <w:rPr>
                  <w:rFonts w:ascii="Arial" w:hAnsi="Arial"/>
                  <w:sz w:val="18"/>
                </w:rPr>
                <w:t>O</w:t>
              </w:r>
            </w:ins>
          </w:p>
        </w:tc>
        <w:tc>
          <w:tcPr>
            <w:tcW w:w="589" w:type="pct"/>
            <w:tcBorders>
              <w:top w:val="single" w:sz="6" w:space="0" w:color="auto"/>
              <w:left w:val="single" w:sz="6" w:space="0" w:color="auto"/>
              <w:bottom w:val="single" w:sz="6" w:space="0" w:color="auto"/>
              <w:right w:val="single" w:sz="6" w:space="0" w:color="auto"/>
            </w:tcBorders>
            <w:tcPrChange w:id="132" w:author="ZTE" w:date="2026-01-22T11:32:00Z">
              <w:tcPr>
                <w:tcW w:w="589" w:type="pct"/>
                <w:gridSpan w:val="2"/>
                <w:tcBorders>
                  <w:top w:val="single" w:sz="6" w:space="0" w:color="auto"/>
                  <w:left w:val="single" w:sz="6" w:space="0" w:color="auto"/>
                  <w:bottom w:val="single" w:sz="6" w:space="0" w:color="auto"/>
                  <w:right w:val="single" w:sz="6" w:space="0" w:color="auto"/>
                </w:tcBorders>
                <w:vAlign w:val="center"/>
              </w:tcPr>
            </w:tcPrChange>
          </w:tcPr>
          <w:p w14:paraId="3162F6EF" w14:textId="31A45634" w:rsidR="005A1EA3" w:rsidRPr="0024517A" w:rsidRDefault="005A1EA3" w:rsidP="005A1EA3">
            <w:pPr>
              <w:keepNext/>
              <w:keepLines/>
              <w:spacing w:after="0"/>
              <w:jc w:val="center"/>
              <w:rPr>
                <w:ins w:id="133" w:author="ZTE" w:date="2026-01-22T11:29:00Z"/>
                <w:rFonts w:ascii="Arial" w:hAnsi="Arial"/>
                <w:sz w:val="18"/>
              </w:rPr>
            </w:pPr>
            <w:ins w:id="134" w:author="ZTE" w:date="2026-01-22T11:32:00Z">
              <w:r w:rsidRPr="005A1EA3">
                <w:rPr>
                  <w:rFonts w:ascii="Arial" w:hAnsi="Arial"/>
                  <w:sz w:val="18"/>
                </w:rPr>
                <w:t>0..1</w:t>
              </w:r>
            </w:ins>
          </w:p>
        </w:tc>
        <w:tc>
          <w:tcPr>
            <w:tcW w:w="737" w:type="pct"/>
            <w:tcBorders>
              <w:top w:val="single" w:sz="6" w:space="0" w:color="auto"/>
              <w:left w:val="single" w:sz="6" w:space="0" w:color="auto"/>
              <w:bottom w:val="single" w:sz="6" w:space="0" w:color="auto"/>
              <w:right w:val="single" w:sz="6" w:space="0" w:color="auto"/>
            </w:tcBorders>
            <w:tcPrChange w:id="135" w:author="ZTE" w:date="2026-01-22T11:32:00Z">
              <w:tcPr>
                <w:tcW w:w="737" w:type="pct"/>
                <w:gridSpan w:val="2"/>
                <w:tcBorders>
                  <w:top w:val="single" w:sz="6" w:space="0" w:color="auto"/>
                  <w:left w:val="single" w:sz="6" w:space="0" w:color="auto"/>
                  <w:bottom w:val="single" w:sz="6" w:space="0" w:color="auto"/>
                  <w:right w:val="single" w:sz="6" w:space="0" w:color="auto"/>
                </w:tcBorders>
                <w:vAlign w:val="center"/>
              </w:tcPr>
            </w:tcPrChange>
          </w:tcPr>
          <w:p w14:paraId="3CA7EF0A" w14:textId="088BE80E" w:rsidR="005A1EA3" w:rsidRPr="0024517A" w:rsidRDefault="005A1EA3" w:rsidP="005A1EA3">
            <w:pPr>
              <w:keepNext/>
              <w:keepLines/>
              <w:spacing w:after="0"/>
              <w:rPr>
                <w:ins w:id="136" w:author="ZTE" w:date="2026-01-22T11:29:00Z"/>
                <w:rFonts w:ascii="Arial" w:hAnsi="Arial"/>
                <w:sz w:val="18"/>
              </w:rPr>
            </w:pPr>
            <w:ins w:id="137" w:author="ZTE" w:date="2026-01-22T11:32:00Z">
              <w:r w:rsidRPr="005A1EA3">
                <w:rPr>
                  <w:rFonts w:ascii="Arial" w:hAnsi="Arial"/>
                  <w:sz w:val="18"/>
                </w:rPr>
                <w:t>403 Forbidden</w:t>
              </w:r>
            </w:ins>
          </w:p>
        </w:tc>
        <w:tc>
          <w:tcPr>
            <w:tcW w:w="2278" w:type="pct"/>
            <w:tcBorders>
              <w:top w:val="single" w:sz="6" w:space="0" w:color="auto"/>
              <w:left w:val="single" w:sz="6" w:space="0" w:color="auto"/>
              <w:bottom w:val="single" w:sz="6" w:space="0" w:color="auto"/>
              <w:right w:val="single" w:sz="6" w:space="0" w:color="auto"/>
            </w:tcBorders>
            <w:tcPrChange w:id="138" w:author="ZTE" w:date="2026-01-22T11:32:00Z">
              <w:tcPr>
                <w:tcW w:w="2278" w:type="pct"/>
                <w:gridSpan w:val="2"/>
                <w:tcBorders>
                  <w:top w:val="single" w:sz="6" w:space="0" w:color="auto"/>
                  <w:left w:val="single" w:sz="6" w:space="0" w:color="auto"/>
                  <w:bottom w:val="single" w:sz="6" w:space="0" w:color="auto"/>
                  <w:right w:val="single" w:sz="6" w:space="0" w:color="auto"/>
                </w:tcBorders>
                <w:vAlign w:val="center"/>
              </w:tcPr>
            </w:tcPrChange>
          </w:tcPr>
          <w:p w14:paraId="118A1FAA" w14:textId="7A52086C" w:rsidR="005A1EA3" w:rsidRPr="0024517A" w:rsidRDefault="005A1EA3" w:rsidP="005A1EA3">
            <w:pPr>
              <w:keepNext/>
              <w:keepLines/>
              <w:spacing w:after="0"/>
              <w:rPr>
                <w:ins w:id="139" w:author="ZTE" w:date="2026-01-22T11:29:00Z"/>
                <w:rFonts w:ascii="Arial" w:hAnsi="Arial"/>
                <w:sz w:val="18"/>
              </w:rPr>
            </w:pPr>
            <w:ins w:id="140" w:author="ZTE" w:date="2026-01-22T11:32:00Z">
              <w:r w:rsidRPr="005A1EA3">
                <w:rPr>
                  <w:rFonts w:ascii="Arial" w:hAnsi="Arial"/>
                  <w:sz w:val="18"/>
                </w:rPr>
                <w:t>(NOTE 2)</w:t>
              </w:r>
            </w:ins>
          </w:p>
        </w:tc>
      </w:tr>
      <w:tr w:rsidR="005A1EA3" w:rsidRPr="0024517A" w14:paraId="5C3933EA" w14:textId="77777777" w:rsidTr="0077358F">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5A3D5128" w14:textId="0AA4B5EA" w:rsidR="005A1EA3" w:rsidRDefault="005A1EA3" w:rsidP="005A1EA3">
            <w:pPr>
              <w:keepNext/>
              <w:keepLines/>
              <w:spacing w:after="0"/>
              <w:ind w:left="851" w:hanging="851"/>
              <w:rPr>
                <w:ins w:id="141" w:author="ZTE" w:date="2026-01-22T11:32:00Z"/>
                <w:rFonts w:ascii="Arial" w:hAnsi="Arial"/>
                <w:sz w:val="18"/>
              </w:rPr>
            </w:pPr>
            <w:bookmarkStart w:id="142" w:name="_MCCTEMPBM_CRPT15932012___2"/>
            <w:r w:rsidRPr="0024517A">
              <w:rPr>
                <w:rFonts w:ascii="Arial" w:hAnsi="Arial"/>
                <w:sz w:val="18"/>
              </w:rPr>
              <w:t>NOTE</w:t>
            </w:r>
            <w:ins w:id="143" w:author="ZTE" w:date="2026-01-22T11:32:00Z">
              <w:r w:rsidRPr="005A1EA3">
                <w:rPr>
                  <w:rFonts w:ascii="Arial" w:hAnsi="Arial"/>
                  <w:sz w:val="18"/>
                </w:rPr>
                <w:t> </w:t>
              </w:r>
              <w:r>
                <w:rPr>
                  <w:rFonts w:ascii="Arial" w:hAnsi="Arial"/>
                  <w:sz w:val="18"/>
                </w:rPr>
                <w:t>1</w:t>
              </w:r>
            </w:ins>
            <w:r w:rsidRPr="0024517A">
              <w:rPr>
                <w:rFonts w:ascii="Arial" w:hAnsi="Arial"/>
                <w:sz w:val="18"/>
              </w:rPr>
              <w:t>:</w:t>
            </w:r>
            <w:r w:rsidRPr="0024517A">
              <w:rPr>
                <w:rFonts w:ascii="Arial" w:hAnsi="Arial"/>
                <w:noProof/>
                <w:sz w:val="18"/>
              </w:rPr>
              <w:tab/>
              <w:t xml:space="preserve">The mandatory </w:t>
            </w:r>
            <w:r w:rsidRPr="0024517A">
              <w:rPr>
                <w:rFonts w:ascii="Arial" w:hAnsi="Arial"/>
                <w:sz w:val="18"/>
              </w:rPr>
              <w:t>HTTP error status codes for the HTTP PATCH method listed in table 5.2.6-1 of 3GPP TS 29.122 [4] shall also apply.</w:t>
            </w:r>
            <w:bookmarkEnd w:id="142"/>
          </w:p>
          <w:p w14:paraId="7CD04021" w14:textId="4B9617F1" w:rsidR="005A1EA3" w:rsidRPr="0024517A" w:rsidRDefault="005A1EA3" w:rsidP="005A1EA3">
            <w:pPr>
              <w:keepNext/>
              <w:keepLines/>
              <w:spacing w:after="0"/>
              <w:ind w:left="851" w:hanging="851"/>
              <w:rPr>
                <w:rFonts w:ascii="Arial" w:hAnsi="Arial"/>
                <w:sz w:val="18"/>
              </w:rPr>
            </w:pPr>
            <w:ins w:id="144" w:author="ZTE" w:date="2026-01-22T11:32:00Z">
              <w:r w:rsidRPr="005A1EA3">
                <w:rPr>
                  <w:rFonts w:ascii="Arial" w:hAnsi="Arial"/>
                  <w:sz w:val="18"/>
                </w:rPr>
                <w:t>NOTE 2:</w:t>
              </w:r>
              <w:r w:rsidRPr="005A1EA3">
                <w:rPr>
                  <w:rFonts w:ascii="Arial" w:hAnsi="Arial"/>
                  <w:sz w:val="18"/>
                </w:rPr>
                <w:tab/>
                <w:t>Failure causes are described in clause 5.46.7.</w:t>
              </w:r>
            </w:ins>
          </w:p>
        </w:tc>
      </w:tr>
    </w:tbl>
    <w:p w14:paraId="198970A7" w14:textId="77777777" w:rsidR="004A22B9" w:rsidRPr="0024517A" w:rsidRDefault="004A22B9" w:rsidP="004A22B9"/>
    <w:p w14:paraId="48B36593" w14:textId="77777777" w:rsidR="004A22B9" w:rsidRPr="0024517A" w:rsidRDefault="004A22B9" w:rsidP="004A22B9">
      <w:pPr>
        <w:keepNext/>
        <w:keepLines/>
        <w:spacing w:before="60"/>
        <w:jc w:val="center"/>
        <w:rPr>
          <w:rFonts w:ascii="Arial" w:hAnsi="Arial"/>
          <w:b/>
        </w:rPr>
      </w:pPr>
      <w:bookmarkStart w:id="145" w:name="_MCCTEMPBM_CRPT15932013___4"/>
      <w:r w:rsidRPr="0024517A">
        <w:rPr>
          <w:rFonts w:ascii="Arial" w:hAnsi="Arial"/>
          <w:b/>
        </w:rPr>
        <w:t>Table 5.</w:t>
      </w:r>
      <w:r>
        <w:rPr>
          <w:rFonts w:ascii="Arial" w:hAnsi="Arial"/>
          <w:b/>
        </w:rPr>
        <w:t>4</w:t>
      </w:r>
      <w:r w:rsidRPr="0024517A">
        <w:rPr>
          <w:rFonts w:ascii="Arial" w:hAnsi="Arial"/>
          <w:b/>
        </w:rPr>
        <w:t>6.2.3.3.3-4: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A22B9" w:rsidRPr="0024517A" w14:paraId="58DDAC70" w14:textId="77777777" w:rsidTr="0077358F">
        <w:trPr>
          <w:jc w:val="center"/>
        </w:trPr>
        <w:tc>
          <w:tcPr>
            <w:tcW w:w="825" w:type="pct"/>
            <w:shd w:val="clear" w:color="auto" w:fill="C0C0C0"/>
            <w:vAlign w:val="center"/>
          </w:tcPr>
          <w:p w14:paraId="254C8701"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vAlign w:val="center"/>
          </w:tcPr>
          <w:p w14:paraId="03E3F999"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vAlign w:val="center"/>
          </w:tcPr>
          <w:p w14:paraId="5BEB19F4"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661" w:type="pct"/>
            <w:shd w:val="clear" w:color="auto" w:fill="C0C0C0"/>
            <w:vAlign w:val="center"/>
          </w:tcPr>
          <w:p w14:paraId="654F8865"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2565" w:type="pct"/>
            <w:shd w:val="clear" w:color="auto" w:fill="C0C0C0"/>
            <w:vAlign w:val="center"/>
          </w:tcPr>
          <w:p w14:paraId="373073F7"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r>
      <w:tr w:rsidR="004A22B9" w:rsidRPr="0024517A" w14:paraId="428B8AB9" w14:textId="77777777" w:rsidTr="0077358F">
        <w:trPr>
          <w:jc w:val="center"/>
        </w:trPr>
        <w:tc>
          <w:tcPr>
            <w:tcW w:w="825" w:type="pct"/>
            <w:vAlign w:val="center"/>
          </w:tcPr>
          <w:p w14:paraId="4B2D1922" w14:textId="77777777" w:rsidR="004A22B9" w:rsidRPr="0024517A" w:rsidRDefault="004A22B9" w:rsidP="0077358F">
            <w:pPr>
              <w:keepNext/>
              <w:keepLines/>
              <w:spacing w:after="0"/>
              <w:rPr>
                <w:rFonts w:ascii="Arial" w:hAnsi="Arial"/>
                <w:sz w:val="18"/>
              </w:rPr>
            </w:pPr>
            <w:bookmarkStart w:id="146" w:name="_MCCTEMPBM_CRPT15932014___7" w:colFirst="0" w:colLast="0"/>
            <w:bookmarkStart w:id="147" w:name="_MCCTEMPBM_CRPT15932015___4" w:colFirst="2" w:colLast="2"/>
            <w:bookmarkEnd w:id="145"/>
            <w:r w:rsidRPr="0024517A">
              <w:rPr>
                <w:rFonts w:ascii="Arial" w:hAnsi="Arial"/>
                <w:sz w:val="18"/>
              </w:rPr>
              <w:t>Location</w:t>
            </w:r>
          </w:p>
        </w:tc>
        <w:tc>
          <w:tcPr>
            <w:tcW w:w="732" w:type="pct"/>
            <w:vAlign w:val="center"/>
          </w:tcPr>
          <w:p w14:paraId="1C29FC07" w14:textId="77777777" w:rsidR="004A22B9" w:rsidRPr="0024517A" w:rsidRDefault="004A22B9" w:rsidP="0077358F">
            <w:pPr>
              <w:keepNext/>
              <w:keepLines/>
              <w:spacing w:after="0"/>
              <w:rPr>
                <w:rFonts w:ascii="Arial" w:hAnsi="Arial"/>
                <w:sz w:val="18"/>
              </w:rPr>
            </w:pPr>
            <w:r w:rsidRPr="0024517A">
              <w:rPr>
                <w:rFonts w:ascii="Arial" w:hAnsi="Arial"/>
                <w:sz w:val="18"/>
              </w:rPr>
              <w:t>string</w:t>
            </w:r>
          </w:p>
        </w:tc>
        <w:tc>
          <w:tcPr>
            <w:tcW w:w="217" w:type="pct"/>
            <w:vAlign w:val="center"/>
          </w:tcPr>
          <w:p w14:paraId="11B667BF" w14:textId="77777777" w:rsidR="004A22B9" w:rsidRPr="0024517A" w:rsidRDefault="004A22B9" w:rsidP="0077358F">
            <w:pPr>
              <w:keepNext/>
              <w:keepLines/>
              <w:spacing w:after="0"/>
              <w:jc w:val="center"/>
              <w:rPr>
                <w:rFonts w:ascii="Arial" w:hAnsi="Arial"/>
                <w:sz w:val="18"/>
              </w:rPr>
            </w:pPr>
            <w:r w:rsidRPr="0024517A">
              <w:rPr>
                <w:rFonts w:ascii="Arial" w:hAnsi="Arial"/>
                <w:sz w:val="18"/>
              </w:rPr>
              <w:t>M</w:t>
            </w:r>
          </w:p>
        </w:tc>
        <w:tc>
          <w:tcPr>
            <w:tcW w:w="661" w:type="pct"/>
            <w:vAlign w:val="center"/>
          </w:tcPr>
          <w:p w14:paraId="1DB6BDA4" w14:textId="77777777" w:rsidR="004A22B9" w:rsidRPr="0024517A" w:rsidRDefault="004A22B9" w:rsidP="0077358F">
            <w:pPr>
              <w:keepNext/>
              <w:keepLines/>
              <w:spacing w:after="0"/>
              <w:jc w:val="center"/>
              <w:rPr>
                <w:rFonts w:ascii="Arial" w:hAnsi="Arial"/>
                <w:sz w:val="18"/>
              </w:rPr>
            </w:pPr>
            <w:r w:rsidRPr="0024517A">
              <w:rPr>
                <w:rFonts w:ascii="Arial" w:hAnsi="Arial"/>
                <w:sz w:val="18"/>
              </w:rPr>
              <w:t>1</w:t>
            </w:r>
          </w:p>
        </w:tc>
        <w:tc>
          <w:tcPr>
            <w:tcW w:w="2565" w:type="pct"/>
            <w:vAlign w:val="center"/>
          </w:tcPr>
          <w:p w14:paraId="0695F959" w14:textId="77777777" w:rsidR="004A22B9" w:rsidRPr="0024517A" w:rsidRDefault="004A22B9" w:rsidP="0077358F">
            <w:pPr>
              <w:keepNext/>
              <w:keepLines/>
              <w:spacing w:after="0"/>
              <w:rPr>
                <w:rFonts w:ascii="Arial" w:hAnsi="Arial"/>
                <w:sz w:val="18"/>
              </w:rPr>
            </w:pPr>
            <w:bookmarkStart w:id="148" w:name="_MCCTEMPBM_CRPT15932016___7"/>
            <w:r w:rsidRPr="0024517A">
              <w:rPr>
                <w:rFonts w:ascii="Arial" w:hAnsi="Arial"/>
                <w:sz w:val="18"/>
              </w:rPr>
              <w:t>Contains an alternative target URI of the resource located in an alternative NEF.</w:t>
            </w:r>
            <w:bookmarkEnd w:id="148"/>
          </w:p>
        </w:tc>
      </w:tr>
      <w:bookmarkEnd w:id="146"/>
      <w:bookmarkEnd w:id="147"/>
    </w:tbl>
    <w:p w14:paraId="7E55A84E" w14:textId="77777777" w:rsidR="004A22B9" w:rsidRPr="0024517A" w:rsidRDefault="004A22B9" w:rsidP="004A22B9"/>
    <w:p w14:paraId="3726B504" w14:textId="77777777" w:rsidR="004A22B9" w:rsidRPr="0024517A" w:rsidRDefault="004A22B9" w:rsidP="004A22B9">
      <w:pPr>
        <w:keepNext/>
        <w:keepLines/>
        <w:spacing w:before="60"/>
        <w:jc w:val="center"/>
        <w:rPr>
          <w:rFonts w:ascii="Arial" w:hAnsi="Arial"/>
          <w:b/>
        </w:rPr>
      </w:pPr>
      <w:bookmarkStart w:id="149" w:name="_MCCTEMPBM_CRPT15932017___4"/>
      <w:r w:rsidRPr="0024517A">
        <w:rPr>
          <w:rFonts w:ascii="Arial" w:hAnsi="Arial"/>
          <w:b/>
        </w:rPr>
        <w:t>Table 5.</w:t>
      </w:r>
      <w:r>
        <w:rPr>
          <w:rFonts w:ascii="Arial" w:hAnsi="Arial"/>
          <w:b/>
        </w:rPr>
        <w:t>4</w:t>
      </w:r>
      <w:r w:rsidRPr="0024517A">
        <w:rPr>
          <w:rFonts w:ascii="Arial" w:hAnsi="Arial"/>
          <w:b/>
        </w:rPr>
        <w:t>6.2.3.3.3-5: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A22B9" w:rsidRPr="0024517A" w14:paraId="436DE676" w14:textId="77777777" w:rsidTr="0077358F">
        <w:trPr>
          <w:jc w:val="center"/>
        </w:trPr>
        <w:tc>
          <w:tcPr>
            <w:tcW w:w="825" w:type="pct"/>
            <w:shd w:val="clear" w:color="auto" w:fill="C0C0C0"/>
            <w:vAlign w:val="center"/>
          </w:tcPr>
          <w:p w14:paraId="62FB3DE2"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vAlign w:val="center"/>
          </w:tcPr>
          <w:p w14:paraId="5B81E25D"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vAlign w:val="center"/>
          </w:tcPr>
          <w:p w14:paraId="20D5ECC5"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P</w:t>
            </w:r>
          </w:p>
        </w:tc>
        <w:tc>
          <w:tcPr>
            <w:tcW w:w="661" w:type="pct"/>
            <w:shd w:val="clear" w:color="auto" w:fill="C0C0C0"/>
            <w:vAlign w:val="center"/>
          </w:tcPr>
          <w:p w14:paraId="49E8F305"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Cardinality</w:t>
            </w:r>
          </w:p>
        </w:tc>
        <w:tc>
          <w:tcPr>
            <w:tcW w:w="2565" w:type="pct"/>
            <w:shd w:val="clear" w:color="auto" w:fill="C0C0C0"/>
            <w:vAlign w:val="center"/>
          </w:tcPr>
          <w:p w14:paraId="08BFDC2A" w14:textId="77777777" w:rsidR="004A22B9" w:rsidRPr="0024517A" w:rsidRDefault="004A22B9" w:rsidP="0077358F">
            <w:pPr>
              <w:keepNext/>
              <w:keepLines/>
              <w:spacing w:after="0"/>
              <w:jc w:val="center"/>
              <w:rPr>
                <w:rFonts w:ascii="Arial" w:hAnsi="Arial"/>
                <w:b/>
                <w:sz w:val="18"/>
              </w:rPr>
            </w:pPr>
            <w:r w:rsidRPr="0024517A">
              <w:rPr>
                <w:rFonts w:ascii="Arial" w:hAnsi="Arial"/>
                <w:b/>
                <w:sz w:val="18"/>
              </w:rPr>
              <w:t>Description</w:t>
            </w:r>
          </w:p>
        </w:tc>
      </w:tr>
      <w:tr w:rsidR="004A22B9" w:rsidRPr="0024517A" w14:paraId="6C54EBCC" w14:textId="77777777" w:rsidTr="0077358F">
        <w:trPr>
          <w:jc w:val="center"/>
        </w:trPr>
        <w:tc>
          <w:tcPr>
            <w:tcW w:w="825" w:type="pct"/>
            <w:vAlign w:val="center"/>
          </w:tcPr>
          <w:p w14:paraId="6A2F2757" w14:textId="77777777" w:rsidR="004A22B9" w:rsidRPr="0024517A" w:rsidRDefault="004A22B9" w:rsidP="0077358F">
            <w:pPr>
              <w:keepNext/>
              <w:keepLines/>
              <w:spacing w:after="0"/>
              <w:rPr>
                <w:rFonts w:ascii="Arial" w:hAnsi="Arial"/>
                <w:sz w:val="18"/>
              </w:rPr>
            </w:pPr>
            <w:bookmarkStart w:id="150" w:name="_MCCTEMPBM_CRPT15932018___7" w:colFirst="0" w:colLast="0"/>
            <w:bookmarkStart w:id="151" w:name="_MCCTEMPBM_CRPT15932019___4" w:colFirst="2" w:colLast="2"/>
            <w:bookmarkEnd w:id="149"/>
            <w:r w:rsidRPr="0024517A">
              <w:rPr>
                <w:rFonts w:ascii="Arial" w:hAnsi="Arial"/>
                <w:sz w:val="18"/>
              </w:rPr>
              <w:t>Location</w:t>
            </w:r>
          </w:p>
        </w:tc>
        <w:tc>
          <w:tcPr>
            <w:tcW w:w="732" w:type="pct"/>
            <w:vAlign w:val="center"/>
          </w:tcPr>
          <w:p w14:paraId="2E0512B8" w14:textId="77777777" w:rsidR="004A22B9" w:rsidRPr="0024517A" w:rsidRDefault="004A22B9" w:rsidP="0077358F">
            <w:pPr>
              <w:keepNext/>
              <w:keepLines/>
              <w:spacing w:after="0"/>
              <w:rPr>
                <w:rFonts w:ascii="Arial" w:hAnsi="Arial"/>
                <w:sz w:val="18"/>
              </w:rPr>
            </w:pPr>
            <w:r w:rsidRPr="0024517A">
              <w:rPr>
                <w:rFonts w:ascii="Arial" w:hAnsi="Arial"/>
                <w:sz w:val="18"/>
              </w:rPr>
              <w:t>string</w:t>
            </w:r>
          </w:p>
        </w:tc>
        <w:tc>
          <w:tcPr>
            <w:tcW w:w="217" w:type="pct"/>
            <w:vAlign w:val="center"/>
          </w:tcPr>
          <w:p w14:paraId="13ABD5B8" w14:textId="77777777" w:rsidR="004A22B9" w:rsidRPr="0024517A" w:rsidRDefault="004A22B9" w:rsidP="0077358F">
            <w:pPr>
              <w:keepNext/>
              <w:keepLines/>
              <w:spacing w:after="0"/>
              <w:jc w:val="center"/>
              <w:rPr>
                <w:rFonts w:ascii="Arial" w:hAnsi="Arial"/>
                <w:sz w:val="18"/>
              </w:rPr>
            </w:pPr>
            <w:r w:rsidRPr="0024517A">
              <w:rPr>
                <w:rFonts w:ascii="Arial" w:hAnsi="Arial"/>
                <w:sz w:val="18"/>
              </w:rPr>
              <w:t>M</w:t>
            </w:r>
          </w:p>
        </w:tc>
        <w:tc>
          <w:tcPr>
            <w:tcW w:w="661" w:type="pct"/>
            <w:vAlign w:val="center"/>
          </w:tcPr>
          <w:p w14:paraId="4232A226" w14:textId="77777777" w:rsidR="004A22B9" w:rsidRPr="0024517A" w:rsidRDefault="004A22B9" w:rsidP="0077358F">
            <w:pPr>
              <w:keepNext/>
              <w:keepLines/>
              <w:spacing w:after="0"/>
              <w:jc w:val="center"/>
              <w:rPr>
                <w:rFonts w:ascii="Arial" w:hAnsi="Arial"/>
                <w:sz w:val="18"/>
              </w:rPr>
            </w:pPr>
            <w:r w:rsidRPr="0024517A">
              <w:rPr>
                <w:rFonts w:ascii="Arial" w:hAnsi="Arial"/>
                <w:sz w:val="18"/>
              </w:rPr>
              <w:t>1</w:t>
            </w:r>
          </w:p>
        </w:tc>
        <w:tc>
          <w:tcPr>
            <w:tcW w:w="2565" w:type="pct"/>
            <w:vAlign w:val="center"/>
          </w:tcPr>
          <w:p w14:paraId="2B836F63" w14:textId="77777777" w:rsidR="004A22B9" w:rsidRPr="0024517A" w:rsidRDefault="004A22B9" w:rsidP="0077358F">
            <w:pPr>
              <w:keepNext/>
              <w:keepLines/>
              <w:spacing w:after="0"/>
              <w:rPr>
                <w:rFonts w:ascii="Arial" w:hAnsi="Arial"/>
                <w:sz w:val="18"/>
              </w:rPr>
            </w:pPr>
            <w:bookmarkStart w:id="152" w:name="_MCCTEMPBM_CRPT15932020___7"/>
            <w:r w:rsidRPr="0024517A">
              <w:rPr>
                <w:rFonts w:ascii="Arial" w:hAnsi="Arial"/>
                <w:sz w:val="18"/>
              </w:rPr>
              <w:t>Contains an alternative target URI of the resource located in an alternative NEF.</w:t>
            </w:r>
            <w:bookmarkEnd w:id="152"/>
          </w:p>
        </w:tc>
      </w:tr>
    </w:tbl>
    <w:bookmarkEnd w:id="25"/>
    <w:bookmarkEnd w:id="26"/>
    <w:bookmarkEnd w:id="27"/>
    <w:bookmarkEnd w:id="28"/>
    <w:bookmarkEnd w:id="29"/>
    <w:bookmarkEnd w:id="30"/>
    <w:bookmarkEnd w:id="31"/>
    <w:bookmarkEnd w:id="32"/>
    <w:bookmarkEnd w:id="33"/>
    <w:bookmarkEnd w:id="34"/>
    <w:bookmarkEnd w:id="35"/>
    <w:bookmarkEnd w:id="150"/>
    <w:bookmarkEnd w:id="1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6C353" w14:textId="77777777" w:rsidR="006048FA" w:rsidRDefault="006048FA">
      <w:r>
        <w:separator/>
      </w:r>
    </w:p>
  </w:endnote>
  <w:endnote w:type="continuationSeparator" w:id="0">
    <w:p w14:paraId="5A8E5C96" w14:textId="77777777" w:rsidR="006048FA" w:rsidRDefault="0060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44FCB" w14:textId="77777777" w:rsidR="006048FA" w:rsidRDefault="006048FA">
      <w:r>
        <w:separator/>
      </w:r>
    </w:p>
  </w:footnote>
  <w:footnote w:type="continuationSeparator" w:id="0">
    <w:p w14:paraId="672691CC" w14:textId="77777777" w:rsidR="006048FA" w:rsidRDefault="00604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1753"/>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6598"/>
    <w:rsid w:val="000D1633"/>
    <w:rsid w:val="000D44B3"/>
    <w:rsid w:val="000D62E1"/>
    <w:rsid w:val="000D7F33"/>
    <w:rsid w:val="000E31B9"/>
    <w:rsid w:val="00102314"/>
    <w:rsid w:val="00112576"/>
    <w:rsid w:val="0013505D"/>
    <w:rsid w:val="00136848"/>
    <w:rsid w:val="00145D43"/>
    <w:rsid w:val="00146304"/>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29C5"/>
    <w:rsid w:val="002306DA"/>
    <w:rsid w:val="002318EE"/>
    <w:rsid w:val="0023516E"/>
    <w:rsid w:val="00236D99"/>
    <w:rsid w:val="0024016F"/>
    <w:rsid w:val="00255B9F"/>
    <w:rsid w:val="00255C16"/>
    <w:rsid w:val="00257A2C"/>
    <w:rsid w:val="0026004D"/>
    <w:rsid w:val="00263492"/>
    <w:rsid w:val="002640DD"/>
    <w:rsid w:val="00264F5C"/>
    <w:rsid w:val="002733CD"/>
    <w:rsid w:val="00274B24"/>
    <w:rsid w:val="00275D12"/>
    <w:rsid w:val="00284FEB"/>
    <w:rsid w:val="002860C4"/>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50B0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5A3B"/>
    <w:rsid w:val="003F64E9"/>
    <w:rsid w:val="00410371"/>
    <w:rsid w:val="00411CC2"/>
    <w:rsid w:val="00414D79"/>
    <w:rsid w:val="004242F1"/>
    <w:rsid w:val="00426E7A"/>
    <w:rsid w:val="0043209D"/>
    <w:rsid w:val="00445D0E"/>
    <w:rsid w:val="004528E8"/>
    <w:rsid w:val="00452A7E"/>
    <w:rsid w:val="00457927"/>
    <w:rsid w:val="00463E9C"/>
    <w:rsid w:val="004878FC"/>
    <w:rsid w:val="004A22B9"/>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0B6"/>
    <w:rsid w:val="00553B10"/>
    <w:rsid w:val="005627CD"/>
    <w:rsid w:val="00570DBD"/>
    <w:rsid w:val="005734D6"/>
    <w:rsid w:val="00582CE2"/>
    <w:rsid w:val="005863C1"/>
    <w:rsid w:val="0058655F"/>
    <w:rsid w:val="00592D74"/>
    <w:rsid w:val="00595FB9"/>
    <w:rsid w:val="005A1EA3"/>
    <w:rsid w:val="005A47D9"/>
    <w:rsid w:val="005B20A4"/>
    <w:rsid w:val="005B2232"/>
    <w:rsid w:val="005B4EE7"/>
    <w:rsid w:val="005C0FD5"/>
    <w:rsid w:val="005D123F"/>
    <w:rsid w:val="005D4D72"/>
    <w:rsid w:val="005E248E"/>
    <w:rsid w:val="005E2C44"/>
    <w:rsid w:val="005F1F03"/>
    <w:rsid w:val="005F56D0"/>
    <w:rsid w:val="00603291"/>
    <w:rsid w:val="006048FA"/>
    <w:rsid w:val="00604DFD"/>
    <w:rsid w:val="00607044"/>
    <w:rsid w:val="00617772"/>
    <w:rsid w:val="00621188"/>
    <w:rsid w:val="006257ED"/>
    <w:rsid w:val="00647D01"/>
    <w:rsid w:val="00653DE4"/>
    <w:rsid w:val="00660A88"/>
    <w:rsid w:val="0066402B"/>
    <w:rsid w:val="00664C28"/>
    <w:rsid w:val="00665C47"/>
    <w:rsid w:val="00672ACB"/>
    <w:rsid w:val="00692C19"/>
    <w:rsid w:val="00695063"/>
    <w:rsid w:val="00695808"/>
    <w:rsid w:val="006A7183"/>
    <w:rsid w:val="006B0ECB"/>
    <w:rsid w:val="006B29D2"/>
    <w:rsid w:val="006B46FB"/>
    <w:rsid w:val="006C767A"/>
    <w:rsid w:val="006E21FB"/>
    <w:rsid w:val="006E63BF"/>
    <w:rsid w:val="0070425B"/>
    <w:rsid w:val="007118B8"/>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B4C"/>
    <w:rsid w:val="00844FE3"/>
    <w:rsid w:val="00851389"/>
    <w:rsid w:val="0086076D"/>
    <w:rsid w:val="008626E7"/>
    <w:rsid w:val="008668B7"/>
    <w:rsid w:val="00870EE7"/>
    <w:rsid w:val="00877D76"/>
    <w:rsid w:val="00882560"/>
    <w:rsid w:val="008863B9"/>
    <w:rsid w:val="00897F66"/>
    <w:rsid w:val="008A1322"/>
    <w:rsid w:val="008A45A6"/>
    <w:rsid w:val="008A4672"/>
    <w:rsid w:val="008B49E5"/>
    <w:rsid w:val="008C6F92"/>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61C0"/>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0C57"/>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94D19"/>
    <w:rsid w:val="00AA2CBC"/>
    <w:rsid w:val="00AA43DD"/>
    <w:rsid w:val="00AA48A6"/>
    <w:rsid w:val="00AB2B05"/>
    <w:rsid w:val="00AB38C1"/>
    <w:rsid w:val="00AB5261"/>
    <w:rsid w:val="00AB5A08"/>
    <w:rsid w:val="00AC5820"/>
    <w:rsid w:val="00AD059D"/>
    <w:rsid w:val="00AD1CD8"/>
    <w:rsid w:val="00AD4BBF"/>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732AA"/>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D6C"/>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47E9"/>
    <w:rsid w:val="00DC1459"/>
    <w:rsid w:val="00DE34CF"/>
    <w:rsid w:val="00DE4C28"/>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6064A"/>
    <w:rsid w:val="00F638D1"/>
    <w:rsid w:val="00F86626"/>
    <w:rsid w:val="00F93386"/>
    <w:rsid w:val="00F95E1B"/>
    <w:rsid w:val="00FA21ED"/>
    <w:rsid w:val="00FA5023"/>
    <w:rsid w:val="00FB6096"/>
    <w:rsid w:val="00FB6386"/>
    <w:rsid w:val="00FC030E"/>
    <w:rsid w:val="00FC1420"/>
    <w:rsid w:val="00FC1682"/>
    <w:rsid w:val="00FC6262"/>
    <w:rsid w:val="00FC6EB7"/>
    <w:rsid w:val="00FD34AA"/>
    <w:rsid w:val="00FD66B4"/>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FC9C9-A2AA-496F-835F-C746DDF60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1181</TotalTime>
  <Pages>4</Pages>
  <Words>1366</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240</cp:revision>
  <cp:lastPrinted>1899-12-31T23:00:00Z</cp:lastPrinted>
  <dcterms:created xsi:type="dcterms:W3CDTF">2020-02-03T08:32:00Z</dcterms:created>
  <dcterms:modified xsi:type="dcterms:W3CDTF">2026-02-02T08:42:00Z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